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7BD52D"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 xml:space="preserve">Meeting </w:t>
      </w:r>
      <w:r w:rsidR="003E56AF">
        <w:rPr>
          <w:b/>
          <w:noProof/>
          <w:sz w:val="24"/>
        </w:rPr>
        <w:t>#119bis</w:t>
      </w:r>
      <w:r w:rsidR="003E56AF">
        <w:rPr>
          <w:b/>
          <w:noProof/>
          <w:sz w:val="24"/>
          <w:lang w:eastAsia="zh-CN"/>
        </w:rPr>
        <w:t>-</w:t>
      </w:r>
      <w:r w:rsidR="003E56AF">
        <w:rPr>
          <w:b/>
          <w:noProof/>
          <w:sz w:val="24"/>
        </w:rPr>
        <w:t>e</w:t>
      </w:r>
      <w:r>
        <w:rPr>
          <w:b/>
          <w:i/>
          <w:noProof/>
          <w:sz w:val="28"/>
        </w:rPr>
        <w:tab/>
      </w:r>
      <w:r w:rsidR="003E56AF" w:rsidRPr="00E13F3D">
        <w:rPr>
          <w:b/>
          <w:i/>
          <w:noProof/>
          <w:sz w:val="28"/>
        </w:rPr>
        <w:t>C3-</w:t>
      </w:r>
      <w:r w:rsidR="003E56AF">
        <w:rPr>
          <w:b/>
          <w:i/>
          <w:noProof/>
          <w:sz w:val="28"/>
          <w:lang w:eastAsia="ko-KR"/>
        </w:rPr>
        <w:t>220</w:t>
      </w:r>
      <w:r w:rsidR="00F53FC4">
        <w:rPr>
          <w:b/>
          <w:i/>
          <w:noProof/>
          <w:sz w:val="28"/>
          <w:lang w:eastAsia="ko-KR"/>
        </w:rPr>
        <w:t>3</w:t>
      </w:r>
      <w:r w:rsidR="003239A5">
        <w:rPr>
          <w:b/>
          <w:i/>
          <w:noProof/>
          <w:sz w:val="28"/>
          <w:lang w:eastAsia="ko-KR"/>
        </w:rPr>
        <w:t>66</w:t>
      </w:r>
    </w:p>
    <w:p w14:paraId="7CB45193" w14:textId="0403F938" w:rsidR="001E41F3" w:rsidRDefault="00321862" w:rsidP="005E2C44">
      <w:pPr>
        <w:pStyle w:val="CRCoverPage"/>
        <w:outlineLvl w:val="0"/>
        <w:rPr>
          <w:b/>
          <w:noProof/>
          <w:sz w:val="24"/>
        </w:rPr>
      </w:pPr>
      <w:r w:rsidRPr="00321862">
        <w:rPr>
          <w:b/>
          <w:noProof/>
          <w:sz w:val="24"/>
        </w:rPr>
        <w:t>E-Meet</w:t>
      </w:r>
      <w:r>
        <w:rPr>
          <w:b/>
          <w:noProof/>
          <w:sz w:val="24"/>
        </w:rPr>
        <w:t xml:space="preserve">ing, </w:t>
      </w:r>
      <w:r w:rsidR="003E56AF">
        <w:rPr>
          <w:b/>
          <w:noProof/>
          <w:sz w:val="24"/>
        </w:rPr>
        <w:t>17</w:t>
      </w:r>
      <w:r w:rsidR="003E56AF">
        <w:rPr>
          <w:b/>
          <w:noProof/>
          <w:sz w:val="24"/>
          <w:vertAlign w:val="superscript"/>
        </w:rPr>
        <w:t>th</w:t>
      </w:r>
      <w:r w:rsidR="003E56AF">
        <w:rPr>
          <w:b/>
          <w:noProof/>
          <w:sz w:val="24"/>
        </w:rPr>
        <w:t xml:space="preserve"> – </w:t>
      </w:r>
      <w:r w:rsidR="003E56AF">
        <w:rPr>
          <w:b/>
          <w:sz w:val="24"/>
        </w:rPr>
        <w:t>21</w:t>
      </w:r>
      <w:r w:rsidR="003E56AF">
        <w:rPr>
          <w:b/>
          <w:noProof/>
          <w:sz w:val="24"/>
          <w:vertAlign w:val="superscript"/>
        </w:rPr>
        <w:t>st</w:t>
      </w:r>
      <w:r w:rsidR="003E56AF">
        <w:rPr>
          <w:b/>
          <w:noProof/>
          <w:sz w:val="24"/>
        </w:rPr>
        <w:t xml:space="preserve"> </w:t>
      </w:r>
      <w:r w:rsidR="003E56AF">
        <w:rPr>
          <w:b/>
          <w:noProof/>
          <w:sz w:val="24"/>
          <w:lang w:eastAsia="zh-CN"/>
        </w:rPr>
        <w:t>January</w:t>
      </w:r>
      <w:r w:rsidR="003E56AF">
        <w:rPr>
          <w:b/>
          <w:noProof/>
          <w:sz w:val="24"/>
        </w:rPr>
        <w:t xml:space="preserve"> 2022</w:t>
      </w:r>
      <w:r>
        <w:rPr>
          <w:b/>
          <w:noProof/>
          <w:sz w:val="24"/>
        </w:rPr>
        <w:tab/>
      </w:r>
      <w:r>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rFonts w:cs="Arial"/>
          <w:b/>
          <w:bCs/>
        </w:rPr>
        <w:t>(</w:t>
      </w:r>
      <w:r w:rsidR="00951965">
        <w:rPr>
          <w:rFonts w:cs="Arial"/>
          <w:b/>
          <w:bCs/>
          <w:sz w:val="22"/>
        </w:rPr>
        <w:t>Revision of C3-</w:t>
      </w:r>
      <w:r w:rsidR="003E56AF">
        <w:rPr>
          <w:rFonts w:cs="Arial"/>
          <w:b/>
          <w:bCs/>
          <w:sz w:val="22"/>
        </w:rPr>
        <w:t>220</w:t>
      </w:r>
      <w:r w:rsidR="003239A5">
        <w:rPr>
          <w:rFonts w:cs="Arial"/>
          <w:b/>
          <w:bCs/>
          <w:sz w:val="22"/>
        </w:rPr>
        <w:t>304</w:t>
      </w:r>
      <w:r w:rsidR="0095196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ED131" w:rsidR="001E41F3" w:rsidRPr="00410371" w:rsidRDefault="00F53FC4" w:rsidP="00F53FC4">
            <w:pPr>
              <w:pStyle w:val="CRCoverPage"/>
              <w:spacing w:after="0"/>
              <w:rPr>
                <w:noProof/>
              </w:rPr>
            </w:pPr>
            <w:r w:rsidRPr="00F53FC4">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56820" w:rsidR="001E41F3" w:rsidRPr="00410371" w:rsidRDefault="0017151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1D03B" w:rsidR="001E41F3" w:rsidRPr="00410371" w:rsidRDefault="00B37254" w:rsidP="003E56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E56AF">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7E273" w:rsidR="001E41F3" w:rsidRPr="000D3BD5" w:rsidRDefault="00B02350" w:rsidP="00B02350">
            <w:pPr>
              <w:pStyle w:val="CRCoverPage"/>
              <w:spacing w:after="0"/>
              <w:ind w:left="100"/>
              <w:rPr>
                <w:noProof/>
                <w:lang w:eastAsia="zh-CN"/>
              </w:rPr>
            </w:pPr>
            <w:r>
              <w:rPr>
                <w:rFonts w:hint="eastAsia"/>
                <w:noProof/>
                <w:lang w:eastAsia="zh-CN"/>
              </w:rPr>
              <w:t>A</w:t>
            </w:r>
            <w:r>
              <w:rPr>
                <w:noProof/>
                <w:lang w:eastAsia="zh-CN"/>
              </w:rPr>
              <w:t xml:space="preserve">dd the </w:t>
            </w:r>
            <w:r>
              <w:t>p</w:t>
            </w:r>
            <w:r w:rsidRPr="005D2CF1">
              <w:t>eriodic communication indicator</w:t>
            </w:r>
            <w:r>
              <w:t xml:space="preserve"> to </w:t>
            </w:r>
            <w:proofErr w:type="spellStart"/>
            <w:r>
              <w:t>UeCommunication</w:t>
            </w:r>
            <w:proofErr w:type="spellEnd"/>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16794" w:rsidR="001E41F3" w:rsidRDefault="008007B2" w:rsidP="003E56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2021-1</w:t>
            </w:r>
            <w:r w:rsidR="003E56AF">
              <w:rPr>
                <w:noProof/>
              </w:rPr>
              <w:t>2</w:t>
            </w:r>
            <w:r w:rsidR="00D24991">
              <w:rPr>
                <w:noProof/>
              </w:rPr>
              <w:t>-</w:t>
            </w:r>
            <w:r w:rsidR="003E56AF">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C6F57" w:rsidR="001E41F3" w:rsidRPr="00E26BCF" w:rsidRDefault="00430BC1" w:rsidP="00430BC1">
            <w:pPr>
              <w:rPr>
                <w:rFonts w:ascii="Arial" w:hAnsi="Arial"/>
                <w:noProof/>
                <w:lang w:eastAsia="zh-CN"/>
              </w:rPr>
            </w:pPr>
            <w:r>
              <w:rPr>
                <w:rFonts w:ascii="Arial" w:hAnsi="Arial"/>
                <w:noProof/>
              </w:rPr>
              <w:t xml:space="preserve">Clause </w:t>
            </w:r>
            <w:r w:rsidRPr="00430BC1">
              <w:rPr>
                <w:rFonts w:ascii="Arial" w:hAnsi="Arial"/>
                <w:noProof/>
              </w:rPr>
              <w:t xml:space="preserve">6.7.3.3 of TS 23.288 indicates that the periodic communication indicator needs to be provided in the analytics. </w:t>
            </w:r>
            <w:r w:rsidR="00B02350" w:rsidRPr="00B02350">
              <w:rPr>
                <w:rFonts w:ascii="Arial" w:hAnsi="Arial"/>
                <w:noProof/>
              </w:rPr>
              <w:t xml:space="preserve">The periodic communication indicator </w:t>
            </w:r>
            <w:r>
              <w:rPr>
                <w:rFonts w:ascii="Arial" w:hAnsi="Arial"/>
                <w:noProof/>
              </w:rPr>
              <w:t>is</w:t>
            </w:r>
            <w:r w:rsidR="00B02350" w:rsidRPr="00B02350">
              <w:rPr>
                <w:rFonts w:ascii="Arial" w:hAnsi="Arial"/>
                <w:noProof/>
              </w:rPr>
              <w:t xml:space="preserve"> not </w:t>
            </w:r>
            <w:r>
              <w:rPr>
                <w:rFonts w:ascii="Arial" w:hAnsi="Arial"/>
                <w:noProof/>
              </w:rPr>
              <w:t>implemented</w:t>
            </w:r>
            <w:r w:rsidR="00B02350" w:rsidRPr="00B02350">
              <w:rPr>
                <w:rFonts w:ascii="Arial" w:hAnsi="Arial"/>
                <w:noProof/>
              </w:rPr>
              <w:t xml:space="preserve"> in the definition of UeCommunication data </w:t>
            </w:r>
            <w:r w:rsidR="00B02350">
              <w:rPr>
                <w:rFonts w:ascii="Arial" w:hAnsi="Arial"/>
                <w:noProof/>
              </w:rPr>
              <w:t>structure</w:t>
            </w:r>
            <w:r w:rsidR="00B02350" w:rsidRPr="00B02350">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29EA1" w:rsidR="0079259B" w:rsidRPr="00AE5B35" w:rsidRDefault="00B02350" w:rsidP="00416729">
            <w:pPr>
              <w:pStyle w:val="CRCoverPage"/>
              <w:spacing w:after="0"/>
              <w:rPr>
                <w:noProof/>
                <w:lang w:eastAsia="zh-CN"/>
              </w:rPr>
            </w:pPr>
            <w:r>
              <w:rPr>
                <w:noProof/>
                <w:lang w:eastAsia="zh-CN"/>
              </w:rPr>
              <w:t xml:space="preserve">Add </w:t>
            </w:r>
            <w:r>
              <w:t>"</w:t>
            </w:r>
            <w:proofErr w:type="spellStart"/>
            <w:r w:rsidRPr="00B02350">
              <w:rPr>
                <w:noProof/>
                <w:lang w:eastAsia="zh-CN"/>
              </w:rPr>
              <w:t>perioCommInd</w:t>
            </w:r>
            <w:proofErr w:type="spellEnd"/>
            <w:r>
              <w:t>"</w:t>
            </w:r>
            <w:r>
              <w:rPr>
                <w:noProof/>
                <w:lang w:eastAsia="zh-CN"/>
              </w:rPr>
              <w:t xml:space="preserve"> attribute to </w:t>
            </w:r>
            <w:r w:rsidRPr="00B02350">
              <w:rPr>
                <w:noProof/>
              </w:rPr>
              <w:t xml:space="preserve">UeCommunication data </w:t>
            </w:r>
            <w:r>
              <w:rPr>
                <w:noProof/>
              </w:rPr>
              <w:t>structure</w:t>
            </w:r>
            <w:r w:rsidR="00112688">
              <w:rPr>
                <w:noProof/>
              </w:rPr>
              <w:t xml:space="preserve"> and a new feature is defined</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B2D65" w:rsidR="0064513A" w:rsidRDefault="00B02350" w:rsidP="00321862">
            <w:pPr>
              <w:pStyle w:val="CRCoverPage"/>
              <w:spacing w:after="0"/>
              <w:rPr>
                <w:noProof/>
              </w:rPr>
            </w:pPr>
            <w:r>
              <w:rPr>
                <w:noProof/>
              </w:rPr>
              <w:t>The SA2 requirement is implemented incompletely</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64EB7" w:rsidR="001E41F3" w:rsidRDefault="00B02350" w:rsidP="0048506D">
            <w:pPr>
              <w:pStyle w:val="CRCoverPage"/>
              <w:spacing w:after="0"/>
              <w:ind w:left="100"/>
              <w:rPr>
                <w:noProof/>
                <w:lang w:eastAsia="zh-CN"/>
              </w:rPr>
            </w:pPr>
            <w:r>
              <w:rPr>
                <w:rFonts w:hint="eastAsia"/>
                <w:noProof/>
                <w:lang w:eastAsia="zh-CN"/>
              </w:rPr>
              <w:t>5</w:t>
            </w:r>
            <w:r>
              <w:rPr>
                <w:noProof/>
                <w:lang w:eastAsia="zh-CN"/>
              </w:rPr>
              <w:t>.1.6.</w:t>
            </w:r>
            <w:r w:rsidR="0048506D">
              <w:rPr>
                <w:noProof/>
                <w:lang w:eastAsia="zh-CN"/>
              </w:rPr>
              <w:t>2.13</w:t>
            </w:r>
            <w:r>
              <w:rPr>
                <w:noProof/>
                <w:lang w:eastAsia="zh-CN"/>
              </w:rPr>
              <w:t xml:space="preserve">, </w:t>
            </w:r>
            <w:r w:rsidR="001679B1">
              <w:rPr>
                <w:noProof/>
                <w:lang w:eastAsia="zh-CN"/>
              </w:rPr>
              <w:t xml:space="preserve">5.1.8, </w:t>
            </w:r>
            <w:r w:rsidR="0048506D">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8DD895" w:rsidR="001E41F3" w:rsidRDefault="00497BD7"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4C3548D0" w14:textId="77777777" w:rsidR="002C352A" w:rsidRDefault="002C352A" w:rsidP="006D6C8A">
      <w:pPr>
        <w:pStyle w:val="5"/>
      </w:pPr>
      <w:bookmarkStart w:id="2" w:name="_Toc28012826"/>
      <w:bookmarkStart w:id="3" w:name="_Toc34266296"/>
      <w:bookmarkStart w:id="4" w:name="_Toc36102467"/>
      <w:bookmarkStart w:id="5" w:name="_Toc43563509"/>
      <w:bookmarkStart w:id="6" w:name="_Toc45134052"/>
      <w:bookmarkStart w:id="7" w:name="_Toc50031984"/>
      <w:bookmarkStart w:id="8" w:name="_Toc51762904"/>
      <w:bookmarkStart w:id="9" w:name="_Toc56640971"/>
      <w:bookmarkStart w:id="10" w:name="_Toc59017939"/>
      <w:bookmarkStart w:id="11" w:name="_Toc66231807"/>
      <w:bookmarkStart w:id="12" w:name="_Toc68168968"/>
      <w:bookmarkStart w:id="13" w:name="_Toc70550635"/>
      <w:bookmarkStart w:id="14" w:name="_Toc83233081"/>
      <w:bookmarkStart w:id="15" w:name="_Toc85552991"/>
      <w:bookmarkStart w:id="16" w:name="_Toc85557090"/>
      <w:bookmarkStart w:id="17" w:name="_Toc88667592"/>
      <w:bookmarkStart w:id="18" w:name="_Toc89933660"/>
      <w:r>
        <w:lastRenderedPageBreak/>
        <w:t>5.1.6.2.13</w:t>
      </w:r>
      <w:r>
        <w:tab/>
        <w:t xml:space="preserve">Type </w:t>
      </w:r>
      <w:proofErr w:type="spellStart"/>
      <w:r>
        <w:t>UeCommunication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33371FD7" w14:textId="77777777" w:rsidR="002C352A" w:rsidRDefault="002C352A" w:rsidP="002C352A">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F33137" w14:paraId="40B05F62"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tcPr>
          <w:p w14:paraId="4112C3A4" w14:textId="77777777" w:rsidR="00F33137" w:rsidRDefault="00F33137" w:rsidP="00F3313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84731" w14:textId="77777777" w:rsidR="00F33137" w:rsidRDefault="00F33137" w:rsidP="00F331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4FFE9C1" w14:textId="77777777" w:rsidR="00F33137" w:rsidRDefault="00F33137" w:rsidP="00F331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B791D8" w14:textId="77777777" w:rsidR="00F33137" w:rsidRDefault="00F33137" w:rsidP="00F33137">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tcPr>
          <w:p w14:paraId="5562C157" w14:textId="77777777" w:rsidR="00F33137" w:rsidRDefault="00F33137" w:rsidP="00F33137">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48A01773" w14:textId="77777777" w:rsidR="00F33137" w:rsidRDefault="00F33137" w:rsidP="00F33137">
            <w:pPr>
              <w:pStyle w:val="TAH"/>
            </w:pPr>
            <w:r>
              <w:t>Applicability</w:t>
            </w:r>
          </w:p>
        </w:tc>
      </w:tr>
      <w:tr w:rsidR="00F33137" w14:paraId="6EC300E6"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49480CD1" w14:textId="77777777" w:rsidR="00F33137" w:rsidRDefault="00F33137" w:rsidP="00F33137">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14:paraId="6C207C13" w14:textId="77777777" w:rsidR="00F33137" w:rsidRDefault="00F33137" w:rsidP="00F33137">
            <w:pPr>
              <w:pStyle w:val="TAL"/>
              <w:rPr>
                <w:lang w:eastAsia="zh-CN"/>
              </w:rPr>
            </w:pPr>
            <w:bookmarkStart w:id="19" w:name="_Hlk16251879"/>
            <w:proofErr w:type="spellStart"/>
            <w:r>
              <w:rPr>
                <w:lang w:eastAsia="zh-CN"/>
              </w:rPr>
              <w:t>DurationSec</w:t>
            </w:r>
            <w:bookmarkEnd w:id="19"/>
            <w:proofErr w:type="spellEnd"/>
          </w:p>
        </w:tc>
        <w:tc>
          <w:tcPr>
            <w:tcW w:w="426" w:type="dxa"/>
            <w:tcBorders>
              <w:top w:val="single" w:sz="4" w:space="0" w:color="auto"/>
              <w:left w:val="single" w:sz="4" w:space="0" w:color="auto"/>
              <w:bottom w:val="single" w:sz="4" w:space="0" w:color="auto"/>
              <w:right w:val="single" w:sz="4" w:space="0" w:color="auto"/>
            </w:tcBorders>
          </w:tcPr>
          <w:p w14:paraId="3544D00D"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BEE52F9"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0F1E289" w14:textId="77777777" w:rsidR="00F33137" w:rsidRDefault="00F33137" w:rsidP="00F33137">
            <w:pPr>
              <w:pStyle w:val="TAL"/>
              <w:rPr>
                <w:rFonts w:cs="Arial"/>
                <w:szCs w:val="18"/>
                <w:lang w:eastAsia="zh-CN"/>
              </w:rPr>
            </w:pPr>
            <w:r>
              <w:rPr>
                <w:rFonts w:cs="Arial"/>
                <w:szCs w:val="18"/>
                <w:lang w:eastAsia="zh-CN"/>
              </w:rPr>
              <w:t>Identifies the duration of the communication.</w:t>
            </w:r>
          </w:p>
          <w:p w14:paraId="0A8C97EF" w14:textId="77777777" w:rsidR="00F33137" w:rsidRDefault="00F33137" w:rsidP="00F33137">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4EAD7088" w14:textId="77777777" w:rsidR="00F33137" w:rsidRDefault="00F33137" w:rsidP="00F33137">
            <w:pPr>
              <w:pStyle w:val="TAL"/>
              <w:rPr>
                <w:rFonts w:cs="Arial"/>
                <w:szCs w:val="18"/>
              </w:rPr>
            </w:pPr>
          </w:p>
        </w:tc>
      </w:tr>
      <w:tr w:rsidR="00F33137" w14:paraId="58B704A9"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4A065C2F" w14:textId="77777777" w:rsidR="00F33137" w:rsidRDefault="00F33137" w:rsidP="00F33137">
            <w:pPr>
              <w:pStyle w:val="TAL"/>
              <w:rPr>
                <w:lang w:eastAsia="zh-CN"/>
              </w:rPr>
            </w:pPr>
            <w:proofErr w:type="spellStart"/>
            <w:r>
              <w:t>commDurVariance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710B4ED0" w14:textId="77777777" w:rsidR="00F33137" w:rsidRDefault="00F33137" w:rsidP="00F33137">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59DB764D"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35641D0"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F279A3C" w14:textId="77777777" w:rsidR="00F33137" w:rsidRDefault="00F33137" w:rsidP="00F33137">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1D54C930" w14:textId="77777777" w:rsidR="00F33137" w:rsidRDefault="00F33137" w:rsidP="00F33137">
            <w:pPr>
              <w:pStyle w:val="TAL"/>
              <w:rPr>
                <w:rFonts w:cs="Arial"/>
                <w:szCs w:val="18"/>
              </w:rPr>
            </w:pPr>
          </w:p>
        </w:tc>
      </w:tr>
      <w:tr w:rsidR="00F33137" w14:paraId="28F94D43"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003AB984" w14:textId="77777777" w:rsidR="00F33137" w:rsidRDefault="00F33137" w:rsidP="00F33137">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EBA291" w14:textId="77777777" w:rsidR="00F33137" w:rsidRDefault="00F33137" w:rsidP="00F33137">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5C8758F"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652D1DC"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2498F68" w14:textId="77777777" w:rsidR="00F33137" w:rsidRDefault="00F33137" w:rsidP="00F33137">
            <w:pPr>
              <w:pStyle w:val="TAL"/>
              <w:rPr>
                <w:rFonts w:cs="Arial"/>
                <w:szCs w:val="18"/>
                <w:lang w:eastAsia="zh-CN"/>
              </w:rPr>
            </w:pPr>
            <w:r>
              <w:rPr>
                <w:rFonts w:cs="Arial"/>
                <w:szCs w:val="18"/>
                <w:lang w:eastAsia="zh-CN"/>
              </w:rPr>
              <w:t>Identifies interval time of periodic communication, e.g. every 10 minutes or 1 hour. (NOTE 2)</w:t>
            </w:r>
          </w:p>
          <w:p w14:paraId="4B0F623F" w14:textId="77777777" w:rsidR="00F33137" w:rsidRDefault="00F33137" w:rsidP="00F33137">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2838E015" w14:textId="77777777" w:rsidR="00F33137" w:rsidRDefault="00F33137" w:rsidP="00F33137">
            <w:pPr>
              <w:pStyle w:val="TAL"/>
              <w:rPr>
                <w:rFonts w:cs="Arial"/>
                <w:szCs w:val="18"/>
              </w:rPr>
            </w:pPr>
          </w:p>
        </w:tc>
      </w:tr>
      <w:tr w:rsidR="00F33137" w14:paraId="2AAC912F"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7F15CFB0" w14:textId="77777777" w:rsidR="00F33137" w:rsidRDefault="00F33137" w:rsidP="00F33137">
            <w:pPr>
              <w:pStyle w:val="TAL"/>
              <w:rPr>
                <w:lang w:eastAsia="zh-CN"/>
              </w:rPr>
            </w:pPr>
            <w:proofErr w:type="spellStart"/>
            <w:r>
              <w:rPr>
                <w:lang w:eastAsia="zh-CN"/>
              </w:rPr>
              <w:t>perioTimeVariance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02CD96AA" w14:textId="77777777" w:rsidR="00F33137" w:rsidRDefault="00F33137" w:rsidP="00F33137">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2419B7D3"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9ADD8BF"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D60DF9D" w14:textId="77777777" w:rsidR="00F33137" w:rsidRDefault="00F33137" w:rsidP="00F33137">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386F8E22" w14:textId="77777777" w:rsidR="00F33137" w:rsidRDefault="00F33137" w:rsidP="00F33137">
            <w:pPr>
              <w:pStyle w:val="TAL"/>
              <w:rPr>
                <w:rFonts w:cs="Arial"/>
                <w:szCs w:val="18"/>
              </w:rPr>
            </w:pPr>
          </w:p>
        </w:tc>
      </w:tr>
      <w:tr w:rsidR="00F33137" w14:paraId="38F78733"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394A81F4" w14:textId="77777777" w:rsidR="00F33137" w:rsidRDefault="00F33137" w:rsidP="00F33137">
            <w:pPr>
              <w:pStyle w:val="TAL"/>
              <w:rPr>
                <w:lang w:eastAsia="zh-CN"/>
              </w:rPr>
            </w:pPr>
            <w:proofErr w:type="spellStart"/>
            <w:r>
              <w:rPr>
                <w:lang w:eastAsia="zh-CN"/>
              </w:rPr>
              <w:t>ts</w:t>
            </w:r>
            <w:proofErr w:type="spellEnd"/>
          </w:p>
        </w:tc>
        <w:tc>
          <w:tcPr>
            <w:tcW w:w="1559" w:type="dxa"/>
            <w:tcBorders>
              <w:top w:val="single" w:sz="4" w:space="0" w:color="auto"/>
              <w:left w:val="single" w:sz="4" w:space="0" w:color="auto"/>
              <w:bottom w:val="single" w:sz="4" w:space="0" w:color="auto"/>
              <w:right w:val="single" w:sz="4" w:space="0" w:color="auto"/>
            </w:tcBorders>
          </w:tcPr>
          <w:p w14:paraId="7A684B39" w14:textId="77777777" w:rsidR="00F33137" w:rsidRDefault="00F33137" w:rsidP="00F33137">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0E1AC4E4"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40029FB"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5576325" w14:textId="77777777" w:rsidR="00F33137" w:rsidRDefault="00F33137" w:rsidP="00F33137">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04833792" w14:textId="77777777" w:rsidR="00F33137" w:rsidRDefault="00F33137" w:rsidP="00F33137">
            <w:pPr>
              <w:pStyle w:val="TAL"/>
              <w:rPr>
                <w:rFonts w:cs="Arial"/>
                <w:szCs w:val="18"/>
              </w:rPr>
            </w:pPr>
          </w:p>
        </w:tc>
      </w:tr>
      <w:tr w:rsidR="00F33137" w14:paraId="45BF94A4"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0B0A7AFC" w14:textId="77777777" w:rsidR="00F33137" w:rsidRDefault="00F33137" w:rsidP="00F33137">
            <w:pPr>
              <w:pStyle w:val="TAL"/>
              <w:rPr>
                <w:lang w:eastAsia="zh-CN"/>
              </w:rPr>
            </w:pPr>
            <w:bookmarkStart w:id="20" w:name="_Hlk38384073"/>
            <w:proofErr w:type="spellStart"/>
            <w:r>
              <w:rPr>
                <w:lang w:eastAsia="zh-CN"/>
              </w:rPr>
              <w:t>tsVariance</w:t>
            </w:r>
            <w:bookmarkEnd w:id="20"/>
            <w:proofErr w:type="spellEnd"/>
          </w:p>
        </w:tc>
        <w:tc>
          <w:tcPr>
            <w:tcW w:w="1559" w:type="dxa"/>
            <w:tcBorders>
              <w:top w:val="single" w:sz="4" w:space="0" w:color="auto"/>
              <w:left w:val="single" w:sz="4" w:space="0" w:color="auto"/>
              <w:bottom w:val="single" w:sz="4" w:space="0" w:color="auto"/>
              <w:right w:val="single" w:sz="4" w:space="0" w:color="auto"/>
            </w:tcBorders>
          </w:tcPr>
          <w:p w14:paraId="2C1CC5A7" w14:textId="77777777" w:rsidR="00F33137" w:rsidRDefault="00F33137" w:rsidP="00F33137">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66D762AB"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FF13381"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351BF99" w14:textId="77777777" w:rsidR="00F33137" w:rsidRDefault="00F33137" w:rsidP="00F33137">
            <w:pPr>
              <w:pStyle w:val="TAL"/>
              <w:rPr>
                <w:rFonts w:cs="Arial"/>
                <w:szCs w:val="18"/>
                <w:lang w:eastAsia="zh-CN"/>
              </w:rPr>
            </w:pPr>
            <w:r>
              <w:rPr>
                <w:rFonts w:cs="Arial"/>
                <w:szCs w:val="18"/>
                <w:lang w:eastAsia="zh-CN"/>
              </w:rPr>
              <w:t xml:space="preserve">This attribute indicates the variance of the analysed start time for the subset of UEs indicated by a given ratio in the group. It may only be provided if the </w:t>
            </w:r>
            <w:proofErr w:type="spellStart"/>
            <w:r>
              <w:rPr>
                <w:rFonts w:cs="Arial"/>
                <w:szCs w:val="18"/>
                <w:lang w:eastAsia="zh-CN"/>
              </w:rPr>
              <w:t>ts</w:t>
            </w:r>
            <w:proofErr w:type="spellEnd"/>
            <w:r>
              <w:rPr>
                <w:rFonts w:cs="Arial"/>
                <w:szCs w:val="18"/>
                <w:lang w:eastAsia="zh-CN"/>
              </w:rPr>
              <w:t xml:space="preserve"> attribute is provided.</w:t>
            </w:r>
          </w:p>
        </w:tc>
        <w:tc>
          <w:tcPr>
            <w:tcW w:w="1824" w:type="dxa"/>
            <w:tcBorders>
              <w:top w:val="single" w:sz="4" w:space="0" w:color="auto"/>
              <w:left w:val="single" w:sz="4" w:space="0" w:color="auto"/>
              <w:bottom w:val="single" w:sz="4" w:space="0" w:color="auto"/>
              <w:right w:val="single" w:sz="4" w:space="0" w:color="auto"/>
            </w:tcBorders>
          </w:tcPr>
          <w:p w14:paraId="422FFB11" w14:textId="77777777" w:rsidR="00F33137" w:rsidRDefault="00F33137" w:rsidP="00F33137">
            <w:pPr>
              <w:pStyle w:val="TAL"/>
              <w:rPr>
                <w:rFonts w:cs="Arial"/>
                <w:szCs w:val="18"/>
              </w:rPr>
            </w:pPr>
          </w:p>
        </w:tc>
      </w:tr>
      <w:tr w:rsidR="00F33137" w14:paraId="6055421E"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61B62CC5" w14:textId="77777777" w:rsidR="00F33137" w:rsidRDefault="00F33137" w:rsidP="00F33137">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24E06F90" w14:textId="77777777" w:rsidR="00F33137" w:rsidRDefault="00F33137" w:rsidP="00F33137">
            <w:pPr>
              <w:pStyle w:val="TAL"/>
            </w:pPr>
            <w:bookmarkStart w:id="21" w:name="_Hlk16251926"/>
            <w:proofErr w:type="spellStart"/>
            <w:r>
              <w:t>ScheduledCommunicationTime</w:t>
            </w:r>
            <w:bookmarkEnd w:id="21"/>
            <w:proofErr w:type="spellEnd"/>
          </w:p>
        </w:tc>
        <w:tc>
          <w:tcPr>
            <w:tcW w:w="426" w:type="dxa"/>
            <w:tcBorders>
              <w:top w:val="single" w:sz="4" w:space="0" w:color="auto"/>
              <w:left w:val="single" w:sz="4" w:space="0" w:color="auto"/>
              <w:bottom w:val="single" w:sz="4" w:space="0" w:color="auto"/>
              <w:right w:val="single" w:sz="4" w:space="0" w:color="auto"/>
            </w:tcBorders>
          </w:tcPr>
          <w:p w14:paraId="5124B3AA"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80D5E1F"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3E08B2E" w14:textId="77777777" w:rsidR="00F33137" w:rsidRDefault="00F33137" w:rsidP="00F33137">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584814DD" w14:textId="77777777" w:rsidR="00F33137" w:rsidRDefault="00F33137" w:rsidP="00F33137">
            <w:pPr>
              <w:pStyle w:val="TAL"/>
              <w:rPr>
                <w:rFonts w:cs="Arial"/>
                <w:szCs w:val="18"/>
              </w:rPr>
            </w:pPr>
          </w:p>
        </w:tc>
      </w:tr>
      <w:tr w:rsidR="00F33137" w14:paraId="336205E1"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41D65EF3" w14:textId="77777777" w:rsidR="00F33137" w:rsidRDefault="00F33137" w:rsidP="00F33137">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14:paraId="58057940" w14:textId="77777777" w:rsidR="00F33137" w:rsidRDefault="00F33137" w:rsidP="00F33137">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14:paraId="65097872" w14:textId="77777777" w:rsidR="00F33137" w:rsidRDefault="00F33137" w:rsidP="00F33137">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75E9258" w14:textId="77777777" w:rsidR="00F33137" w:rsidRDefault="00F33137" w:rsidP="00F33137">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42210725" w14:textId="77777777" w:rsidR="00F33137" w:rsidRDefault="00F33137" w:rsidP="00F33137">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081BF3BB" w14:textId="77777777" w:rsidR="00F33137" w:rsidRDefault="00F33137" w:rsidP="00F33137">
            <w:pPr>
              <w:pStyle w:val="TAL"/>
              <w:rPr>
                <w:rFonts w:cs="Arial"/>
                <w:szCs w:val="18"/>
              </w:rPr>
            </w:pPr>
          </w:p>
        </w:tc>
      </w:tr>
      <w:tr w:rsidR="00F33137" w14:paraId="2B4D6F77"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52886460" w14:textId="77777777" w:rsidR="00F33137" w:rsidRDefault="00F33137" w:rsidP="00F33137">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557F9655" w14:textId="77777777" w:rsidR="00F33137" w:rsidRDefault="00F33137" w:rsidP="00F33137">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1AB72475"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EFE4D5B"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CEA8661" w14:textId="77777777" w:rsidR="00F33137" w:rsidRDefault="00F33137" w:rsidP="00F33137">
            <w:pPr>
              <w:pStyle w:val="TAL"/>
              <w:rPr>
                <w:rFonts w:cs="Arial"/>
                <w:szCs w:val="18"/>
                <w:lang w:eastAsia="zh-CN"/>
              </w:rPr>
            </w:pPr>
            <w:r>
              <w:rPr>
                <w:rFonts w:cs="Arial"/>
                <w:szCs w:val="18"/>
                <w:lang w:eastAsia="zh-CN"/>
              </w:rPr>
              <w:t>This attribute contains the percentage of UEs with same analytics result in the group.</w:t>
            </w:r>
          </w:p>
          <w:p w14:paraId="4C322DD9" w14:textId="77777777" w:rsidR="00F33137" w:rsidRDefault="00F33137" w:rsidP="00F33137">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3C15CC5A" w14:textId="77777777" w:rsidR="00F33137" w:rsidRDefault="00F33137" w:rsidP="00F33137">
            <w:pPr>
              <w:pStyle w:val="TAL"/>
              <w:rPr>
                <w:rFonts w:cs="Arial"/>
                <w:szCs w:val="18"/>
              </w:rPr>
            </w:pPr>
          </w:p>
        </w:tc>
      </w:tr>
      <w:tr w:rsidR="00682396" w14:paraId="3716EAEA" w14:textId="77777777" w:rsidTr="00F33137">
        <w:trPr>
          <w:jc w:val="center"/>
          <w:ins w:id="22" w:author="Huawei" w:date="2021-12-21T12:07:00Z"/>
        </w:trPr>
        <w:tc>
          <w:tcPr>
            <w:tcW w:w="1825" w:type="dxa"/>
            <w:tcBorders>
              <w:top w:val="single" w:sz="4" w:space="0" w:color="auto"/>
              <w:left w:val="single" w:sz="4" w:space="0" w:color="auto"/>
              <w:bottom w:val="single" w:sz="4" w:space="0" w:color="auto"/>
              <w:right w:val="single" w:sz="4" w:space="0" w:color="auto"/>
            </w:tcBorders>
          </w:tcPr>
          <w:p w14:paraId="5046A66C" w14:textId="21053F08" w:rsidR="00682396" w:rsidRDefault="00682396" w:rsidP="00682396">
            <w:pPr>
              <w:pStyle w:val="TAL"/>
              <w:rPr>
                <w:ins w:id="23" w:author="Huawei" w:date="2021-12-21T12:07:00Z"/>
                <w:lang w:eastAsia="zh-CN"/>
              </w:rPr>
            </w:pPr>
            <w:proofErr w:type="spellStart"/>
            <w:ins w:id="24" w:author="Huawei" w:date="2021-12-21T16:57:00Z">
              <w:r>
                <w:rPr>
                  <w:lang w:eastAsia="zh-CN"/>
                </w:rPr>
                <w:t>perioCommInd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16B653C" w14:textId="7B9EF1D2" w:rsidR="00682396" w:rsidRDefault="00682396" w:rsidP="00682396">
            <w:pPr>
              <w:pStyle w:val="TAL"/>
              <w:rPr>
                <w:ins w:id="25" w:author="Huawei" w:date="2021-12-21T12:07:00Z"/>
              </w:rPr>
            </w:pPr>
            <w:proofErr w:type="spellStart"/>
            <w:ins w:id="26" w:author="Huawei" w:date="2021-12-21T16:58: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50178D22" w14:textId="73974BC9" w:rsidR="00682396" w:rsidRDefault="00D63F86" w:rsidP="00682396">
            <w:pPr>
              <w:keepNext/>
              <w:keepLines/>
              <w:spacing w:after="0"/>
              <w:jc w:val="center"/>
              <w:rPr>
                <w:ins w:id="27" w:author="Huawei" w:date="2021-12-21T12:07:00Z"/>
                <w:rFonts w:ascii="Arial" w:eastAsia="Times New Roman" w:hAnsi="Arial"/>
                <w:sz w:val="18"/>
              </w:rPr>
            </w:pPr>
            <w:ins w:id="28" w:author="Huawei" w:date="2021-12-21T17:14:00Z">
              <w:r>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328E1F21" w14:textId="4B6D9D7B" w:rsidR="00682396" w:rsidRDefault="00682396" w:rsidP="00682396">
            <w:pPr>
              <w:pStyle w:val="TAL"/>
              <w:rPr>
                <w:ins w:id="29" w:author="Huawei" w:date="2021-12-21T12:07:00Z"/>
                <w:lang w:eastAsia="zh-CN"/>
              </w:rPr>
            </w:pPr>
            <w:ins w:id="30" w:author="Huawei" w:date="2021-12-21T16:58:00Z">
              <w:r>
                <w:t>0..1</w:t>
              </w:r>
            </w:ins>
          </w:p>
        </w:tc>
        <w:tc>
          <w:tcPr>
            <w:tcW w:w="2835" w:type="dxa"/>
            <w:tcBorders>
              <w:top w:val="single" w:sz="4" w:space="0" w:color="auto"/>
              <w:left w:val="single" w:sz="4" w:space="0" w:color="auto"/>
              <w:bottom w:val="single" w:sz="4" w:space="0" w:color="auto"/>
              <w:right w:val="single" w:sz="4" w:space="0" w:color="auto"/>
            </w:tcBorders>
          </w:tcPr>
          <w:p w14:paraId="114CFD4C" w14:textId="29B441D3" w:rsidR="00682396" w:rsidRDefault="00682396" w:rsidP="00682396">
            <w:pPr>
              <w:pStyle w:val="TAL"/>
              <w:rPr>
                <w:ins w:id="31" w:author="Huawei" w:date="2021-12-21T12:07:00Z"/>
                <w:rFonts w:cs="Arial"/>
                <w:szCs w:val="18"/>
                <w:lang w:eastAsia="zh-CN"/>
              </w:rPr>
            </w:pPr>
            <w:ins w:id="32" w:author="Huawei" w:date="2021-12-21T16:59:00Z">
              <w:r>
                <w:rPr>
                  <w:rFonts w:cs="Arial"/>
                  <w:szCs w:val="18"/>
                  <w:lang w:eastAsia="zh-CN"/>
                </w:rPr>
                <w:t>This attribute indicates whether the UE communicates periodically or not.</w:t>
              </w:r>
            </w:ins>
          </w:p>
        </w:tc>
        <w:tc>
          <w:tcPr>
            <w:tcW w:w="1824" w:type="dxa"/>
            <w:tcBorders>
              <w:top w:val="single" w:sz="4" w:space="0" w:color="auto"/>
              <w:left w:val="single" w:sz="4" w:space="0" w:color="auto"/>
              <w:bottom w:val="single" w:sz="4" w:space="0" w:color="auto"/>
              <w:right w:val="single" w:sz="4" w:space="0" w:color="auto"/>
            </w:tcBorders>
          </w:tcPr>
          <w:p w14:paraId="519E0AF3" w14:textId="41C7F7A4" w:rsidR="00682396" w:rsidRDefault="006773F5" w:rsidP="00682396">
            <w:pPr>
              <w:pStyle w:val="TAL"/>
              <w:rPr>
                <w:ins w:id="33" w:author="Huawei" w:date="2021-12-21T12:07:00Z"/>
                <w:rFonts w:cs="Arial"/>
                <w:szCs w:val="18"/>
              </w:rPr>
            </w:pPr>
            <w:proofErr w:type="spellStart"/>
            <w:ins w:id="34" w:author="Huawei" w:date="2022-01-18T19:30:00Z">
              <w:r>
                <w:t>UeCommunicationExt</w:t>
              </w:r>
            </w:ins>
            <w:proofErr w:type="spellEnd"/>
          </w:p>
        </w:tc>
      </w:tr>
      <w:tr w:rsidR="00682396" w14:paraId="1B7C3DB4"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54B9E8BE" w14:textId="77777777" w:rsidR="00682396" w:rsidRDefault="00682396" w:rsidP="00682396">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7B22A9EB" w14:textId="77777777" w:rsidR="00682396" w:rsidRDefault="00682396" w:rsidP="00682396">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BDDA7F6" w14:textId="77777777" w:rsidR="00682396" w:rsidRDefault="00682396" w:rsidP="00682396">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181717F" w14:textId="77777777" w:rsidR="00682396" w:rsidRDefault="00682396" w:rsidP="00682396">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5DEBC29E" w14:textId="77777777" w:rsidR="00682396" w:rsidRDefault="00682396" w:rsidP="00682396">
            <w:pPr>
              <w:pStyle w:val="TAL"/>
            </w:pPr>
            <w:r>
              <w:t>Indicates the confidence of the prediction. (NOTE 4)</w:t>
            </w:r>
          </w:p>
          <w:p w14:paraId="38960B0E" w14:textId="77777777" w:rsidR="00682396" w:rsidRDefault="00682396" w:rsidP="00682396">
            <w:pPr>
              <w:pStyle w:val="TAL"/>
            </w:pPr>
            <w:r>
              <w:t>Shall be present if the analytics result is a prediction.</w:t>
            </w:r>
          </w:p>
          <w:p w14:paraId="6F32ED5A" w14:textId="77777777" w:rsidR="00682396" w:rsidRDefault="00682396" w:rsidP="00682396">
            <w:pPr>
              <w:pStyle w:val="TAL"/>
              <w:rPr>
                <w:rFonts w:cs="Arial"/>
                <w:szCs w:val="18"/>
                <w:lang w:eastAsia="zh-CN"/>
              </w:rPr>
            </w:pPr>
            <w:r>
              <w:rPr>
                <w:rFonts w:cs="Arial"/>
                <w:szCs w:val="18"/>
                <w:lang w:eastAsia="zh-CN"/>
              </w:rPr>
              <w:t>Minimum = 0. Maximum = 100.</w:t>
            </w:r>
          </w:p>
        </w:tc>
        <w:tc>
          <w:tcPr>
            <w:tcW w:w="1824" w:type="dxa"/>
            <w:tcBorders>
              <w:top w:val="single" w:sz="4" w:space="0" w:color="auto"/>
              <w:left w:val="single" w:sz="4" w:space="0" w:color="auto"/>
              <w:bottom w:val="single" w:sz="4" w:space="0" w:color="auto"/>
              <w:right w:val="single" w:sz="4" w:space="0" w:color="auto"/>
            </w:tcBorders>
          </w:tcPr>
          <w:p w14:paraId="0FC88AA9" w14:textId="77777777" w:rsidR="00682396" w:rsidRDefault="00682396" w:rsidP="00682396">
            <w:pPr>
              <w:pStyle w:val="TAL"/>
              <w:rPr>
                <w:rFonts w:cs="Arial"/>
                <w:szCs w:val="18"/>
              </w:rPr>
            </w:pPr>
          </w:p>
        </w:tc>
      </w:tr>
      <w:tr w:rsidR="00682396" w14:paraId="02F03773" w14:textId="77777777" w:rsidTr="00F33137">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0857E0BC" w14:textId="77777777" w:rsidR="00682396" w:rsidRDefault="00682396" w:rsidP="00682396">
            <w:pPr>
              <w:pStyle w:val="TAN"/>
            </w:pPr>
            <w:r>
              <w:lastRenderedPageBreak/>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14:paraId="2E554492" w14:textId="77777777" w:rsidR="00682396" w:rsidRDefault="00682396" w:rsidP="00682396">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14:paraId="18345854" w14:textId="77777777" w:rsidR="00682396" w:rsidRDefault="00682396" w:rsidP="00682396">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2B2D4657" w14:textId="77777777" w:rsidR="00682396" w:rsidRDefault="00682396" w:rsidP="00682396">
            <w:pPr>
              <w:pStyle w:val="TAN"/>
            </w:pPr>
            <w:r>
              <w:t>NOTE 4:</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p>
        </w:tc>
      </w:tr>
    </w:tbl>
    <w:p w14:paraId="1E9A5C09" w14:textId="77777777" w:rsidR="00957004" w:rsidRDefault="00957004" w:rsidP="008A3884">
      <w:pPr>
        <w:pStyle w:val="PL"/>
        <w:rPr>
          <w:lang w:eastAsia="zh-CN"/>
        </w:rPr>
      </w:pPr>
    </w:p>
    <w:p w14:paraId="4E916885" w14:textId="77777777" w:rsidR="00B07A35" w:rsidRDefault="00B07A35" w:rsidP="008A3884">
      <w:pPr>
        <w:pStyle w:val="PL"/>
        <w:rPr>
          <w:lang w:eastAsia="zh-CN"/>
        </w:rPr>
      </w:pPr>
    </w:p>
    <w:p w14:paraId="7A8A2A8C" w14:textId="0DB0B160" w:rsidR="00B07A35" w:rsidRPr="00B07A35" w:rsidRDefault="00B07A35" w:rsidP="00B07A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3522BB6" w14:textId="77777777" w:rsidR="00B07A35" w:rsidRDefault="00B07A35" w:rsidP="00B07A35">
      <w:pPr>
        <w:pStyle w:val="3"/>
        <w:rPr>
          <w:lang w:eastAsia="zh-CN"/>
        </w:rPr>
      </w:pPr>
      <w:bookmarkStart w:id="35" w:name="_Toc28012844"/>
      <w:bookmarkStart w:id="36" w:name="_Toc34266330"/>
      <w:bookmarkStart w:id="37" w:name="_Toc36102501"/>
      <w:bookmarkStart w:id="38" w:name="_Toc43563545"/>
      <w:bookmarkStart w:id="39" w:name="_Toc45134091"/>
      <w:bookmarkStart w:id="40" w:name="_Toc50032023"/>
      <w:bookmarkStart w:id="41" w:name="_Toc51762943"/>
      <w:bookmarkStart w:id="42" w:name="_Toc56641012"/>
      <w:bookmarkStart w:id="43" w:name="_Toc59017980"/>
      <w:bookmarkStart w:id="44" w:name="_Toc66231848"/>
      <w:bookmarkStart w:id="45" w:name="_Toc68169009"/>
      <w:bookmarkStart w:id="46" w:name="_Toc70550676"/>
      <w:bookmarkStart w:id="47" w:name="_Toc83233129"/>
      <w:bookmarkStart w:id="48" w:name="_Toc85553045"/>
      <w:bookmarkStart w:id="49" w:name="_Toc85557144"/>
      <w:bookmarkStart w:id="50" w:name="_Toc88667652"/>
      <w:bookmarkStart w:id="51" w:name="_Toc90655937"/>
      <w:r>
        <w:rPr>
          <w:lang w:val="en-US"/>
        </w:rPr>
        <w:t>5.</w:t>
      </w:r>
      <w:r>
        <w:rPr>
          <w:rFonts w:hint="eastAsia"/>
          <w:lang w:val="en-US"/>
        </w:rPr>
        <w:t>1.</w:t>
      </w:r>
      <w:r>
        <w:rPr>
          <w:lang w:val="en-US"/>
        </w:rPr>
        <w:t>8</w:t>
      </w:r>
      <w:r>
        <w:rPr>
          <w:rFonts w:hint="eastAsia"/>
          <w:lang w:val="en-US"/>
        </w:rPr>
        <w:tab/>
      </w:r>
      <w:r>
        <w:rPr>
          <w:lang w:val="en-US"/>
        </w:rPr>
        <w:t>Feature negotiation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263C015" w14:textId="77777777" w:rsidR="00B07A35" w:rsidRDefault="00B07A35" w:rsidP="00B07A35">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 xml:space="preserve">extensibility mechanism defined in </w:t>
      </w:r>
      <w:proofErr w:type="spellStart"/>
      <w:r>
        <w:rPr>
          <w:rFonts w:eastAsia="Batang"/>
        </w:rPr>
        <w:t>subclause</w:t>
      </w:r>
      <w:proofErr w:type="spellEnd"/>
      <w:r>
        <w:rPr>
          <w:rFonts w:eastAsia="Batang"/>
        </w:rPr>
        <w:t> 6.6 of 3GPP TS 29.500 [6].</w:t>
      </w:r>
    </w:p>
    <w:p w14:paraId="07CCACBD" w14:textId="77777777" w:rsidR="00B07A35" w:rsidRDefault="00B07A35" w:rsidP="00B07A35">
      <w:pPr>
        <w:pStyle w:val="TH"/>
      </w:pPr>
      <w:r>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B07A35" w14:paraId="5173956B"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0B9099" w14:textId="77777777" w:rsidR="00B07A35" w:rsidRDefault="00B07A35" w:rsidP="009A2710">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B7116E" w14:textId="77777777" w:rsidR="00B07A35" w:rsidRDefault="00B07A35" w:rsidP="009A2710">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A246641" w14:textId="77777777" w:rsidR="00B07A35" w:rsidRDefault="00B07A35" w:rsidP="009A2710">
            <w:pPr>
              <w:pStyle w:val="TAH"/>
            </w:pPr>
            <w:r>
              <w:t>Description</w:t>
            </w:r>
          </w:p>
        </w:tc>
      </w:tr>
      <w:tr w:rsidR="00B07A35" w14:paraId="655C056F"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A38007D" w14:textId="77777777" w:rsidR="00B07A35" w:rsidRDefault="00B07A35" w:rsidP="009A2710">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3177945A" w14:textId="77777777" w:rsidR="00B07A35" w:rsidRDefault="00B07A35" w:rsidP="009A2710">
            <w:pPr>
              <w:pStyle w:val="TAL"/>
            </w:pPr>
            <w:proofErr w:type="spellStart"/>
            <w:r>
              <w:t>ServiceExperience</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53830B79" w14:textId="77777777" w:rsidR="00B07A35" w:rsidRDefault="00B07A35" w:rsidP="009A2710">
            <w:pPr>
              <w:pStyle w:val="TAL"/>
              <w:rPr>
                <w:rFonts w:cs="Arial"/>
                <w:szCs w:val="18"/>
              </w:rPr>
            </w:pPr>
            <w:r>
              <w:rPr>
                <w:rFonts w:cs="Arial"/>
                <w:szCs w:val="18"/>
              </w:rPr>
              <w:t>This feature indicates support for the event related to service experience.</w:t>
            </w:r>
          </w:p>
        </w:tc>
      </w:tr>
      <w:tr w:rsidR="00B07A35" w14:paraId="6F0B99A4"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1649636B" w14:textId="77777777" w:rsidR="00B07A35" w:rsidRDefault="00B07A35" w:rsidP="009A2710">
            <w:pPr>
              <w:pStyle w:val="TAL"/>
              <w:rPr>
                <w:rFonts w:eastAsia="Batang"/>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1877CF86" w14:textId="77777777" w:rsidR="00B07A35" w:rsidRDefault="00B07A35" w:rsidP="009A2710">
            <w:pPr>
              <w:pStyle w:val="TAL"/>
              <w:rPr>
                <w:rFonts w:eastAsia="Batang"/>
              </w:rPr>
            </w:pPr>
            <w:proofErr w:type="spellStart"/>
            <w:r>
              <w:t>UeMobility</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4760FE61" w14:textId="77777777" w:rsidR="00B07A35" w:rsidRDefault="00B07A35" w:rsidP="009A2710">
            <w:pPr>
              <w:pStyle w:val="TAL"/>
              <w:rPr>
                <w:rFonts w:eastAsia="Batang" w:cs="Arial"/>
                <w:szCs w:val="18"/>
              </w:rPr>
            </w:pPr>
            <w:r>
              <w:t>This feature indicates the support of analytics based on UE mobility information.</w:t>
            </w:r>
          </w:p>
        </w:tc>
      </w:tr>
      <w:tr w:rsidR="00B07A35" w14:paraId="30F3162A"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2B121095" w14:textId="77777777" w:rsidR="00B07A35" w:rsidRDefault="00B07A35" w:rsidP="009A2710">
            <w:pPr>
              <w:pStyle w:val="TAL"/>
              <w:rPr>
                <w:rFonts w:eastAsia="Batang"/>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6F12DC19" w14:textId="77777777" w:rsidR="00B07A35" w:rsidRDefault="00B07A35" w:rsidP="009A2710">
            <w:pPr>
              <w:pStyle w:val="TAL"/>
              <w:rPr>
                <w:rFonts w:eastAsia="Batang"/>
              </w:rPr>
            </w:pPr>
            <w:proofErr w:type="spellStart"/>
            <w:r>
              <w:t>UeCommunication</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41929F39" w14:textId="77777777" w:rsidR="00B07A35" w:rsidRDefault="00B07A35" w:rsidP="009A2710">
            <w:pPr>
              <w:pStyle w:val="TAL"/>
              <w:rPr>
                <w:rFonts w:eastAsia="Batang" w:cs="Arial"/>
                <w:szCs w:val="18"/>
              </w:rPr>
            </w:pPr>
            <w:r>
              <w:t>This feature indicates the support of analytics based on UE communication information.</w:t>
            </w:r>
          </w:p>
        </w:tc>
      </w:tr>
      <w:tr w:rsidR="00B07A35" w14:paraId="41809E42"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8A61588" w14:textId="77777777" w:rsidR="00B07A35" w:rsidRDefault="00B07A35" w:rsidP="009A2710">
            <w:pPr>
              <w:pStyle w:val="TAL"/>
            </w:pPr>
            <w:r>
              <w:rPr>
                <w:rFonts w:eastAsia="Batang"/>
              </w:rPr>
              <w:t>4</w:t>
            </w:r>
          </w:p>
        </w:tc>
        <w:tc>
          <w:tcPr>
            <w:tcW w:w="2207" w:type="dxa"/>
            <w:gridSpan w:val="2"/>
            <w:tcBorders>
              <w:top w:val="single" w:sz="4" w:space="0" w:color="auto"/>
              <w:left w:val="single" w:sz="4" w:space="0" w:color="auto"/>
              <w:bottom w:val="single" w:sz="4" w:space="0" w:color="auto"/>
              <w:right w:val="single" w:sz="4" w:space="0" w:color="auto"/>
            </w:tcBorders>
          </w:tcPr>
          <w:p w14:paraId="1694FF2A" w14:textId="77777777" w:rsidR="00B07A35" w:rsidRDefault="00B07A35" w:rsidP="009A2710">
            <w:pPr>
              <w:pStyle w:val="TAL"/>
            </w:pPr>
            <w:proofErr w:type="spellStart"/>
            <w:r>
              <w:rPr>
                <w:rFonts w:eastAsia="Batang"/>
              </w:rPr>
              <w:t>QoSSustainability</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6D0DB25D" w14:textId="77777777" w:rsidR="00B07A35" w:rsidRDefault="00B07A35" w:rsidP="009A2710">
            <w:pPr>
              <w:pStyle w:val="TAL"/>
            </w:pPr>
            <w:r>
              <w:rPr>
                <w:rFonts w:eastAsia="Batang" w:cs="Arial"/>
                <w:szCs w:val="18"/>
              </w:rPr>
              <w:t xml:space="preserve">This feature indicates support for the event related to </w:t>
            </w:r>
            <w:proofErr w:type="spellStart"/>
            <w:r>
              <w:rPr>
                <w:rFonts w:eastAsia="Batang" w:cs="Arial"/>
                <w:szCs w:val="18"/>
              </w:rPr>
              <w:t>QoS</w:t>
            </w:r>
            <w:proofErr w:type="spellEnd"/>
            <w:r>
              <w:rPr>
                <w:rFonts w:eastAsia="Batang" w:cs="Arial"/>
                <w:szCs w:val="18"/>
              </w:rPr>
              <w:t xml:space="preserve"> sustainability.</w:t>
            </w:r>
          </w:p>
        </w:tc>
      </w:tr>
      <w:tr w:rsidR="00B07A35" w14:paraId="483C8506"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E442935" w14:textId="77777777" w:rsidR="00B07A35" w:rsidRDefault="00B07A35" w:rsidP="009A2710">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17EDD14A" w14:textId="77777777" w:rsidR="00B07A35" w:rsidRDefault="00B07A35" w:rsidP="009A2710">
            <w:pPr>
              <w:pStyle w:val="TAL"/>
            </w:pPr>
            <w:proofErr w:type="spellStart"/>
            <w:r>
              <w:t>AbnormalBehaviour</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1982C140" w14:textId="77777777" w:rsidR="00B07A35" w:rsidRDefault="00B07A35" w:rsidP="009A2710">
            <w:pPr>
              <w:pStyle w:val="TAL"/>
            </w:pPr>
            <w:r>
              <w:t>This feature indicates support for the event related to abnormal behaviour information.</w:t>
            </w:r>
          </w:p>
        </w:tc>
      </w:tr>
      <w:tr w:rsidR="00B07A35" w14:paraId="4B49C4D4"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4C809AD" w14:textId="77777777" w:rsidR="00B07A35" w:rsidRDefault="00B07A35" w:rsidP="009A2710">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19280B2A" w14:textId="77777777" w:rsidR="00B07A35" w:rsidRDefault="00B07A35" w:rsidP="009A2710">
            <w:pPr>
              <w:pStyle w:val="TAL"/>
            </w:pPr>
            <w:proofErr w:type="spellStart"/>
            <w:r>
              <w:t>UserDataCongestion</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30411184" w14:textId="77777777" w:rsidR="00B07A35" w:rsidRDefault="00B07A35" w:rsidP="009A2710">
            <w:pPr>
              <w:pStyle w:val="TAL"/>
            </w:pPr>
            <w:r>
              <w:t>This feature indicates support for the event related to user data congestion.</w:t>
            </w:r>
          </w:p>
        </w:tc>
      </w:tr>
      <w:tr w:rsidR="00B07A35" w14:paraId="1F19EB5B"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810C49E" w14:textId="77777777" w:rsidR="00B07A35" w:rsidRDefault="00B07A35" w:rsidP="009A2710">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6653C5CD" w14:textId="77777777" w:rsidR="00B07A35" w:rsidRDefault="00B07A35" w:rsidP="009A2710">
            <w:pPr>
              <w:pStyle w:val="TAL"/>
            </w:pPr>
            <w:proofErr w:type="spellStart"/>
            <w:r>
              <w:t>NfLoad</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36D83299" w14:textId="77777777" w:rsidR="00B07A35" w:rsidRDefault="00B07A35" w:rsidP="009A2710">
            <w:pPr>
              <w:pStyle w:val="TAL"/>
            </w:pPr>
            <w:r>
              <w:t>This feature indicates the support of the analytics related to the load of NF instances.</w:t>
            </w:r>
          </w:p>
        </w:tc>
      </w:tr>
      <w:tr w:rsidR="00B07A35" w14:paraId="5F40B6FB"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066B862" w14:textId="77777777" w:rsidR="00B07A35" w:rsidRDefault="00B07A35" w:rsidP="009A2710">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3FBC5587" w14:textId="77777777" w:rsidR="00B07A35" w:rsidRDefault="00B07A35" w:rsidP="009A2710">
            <w:pPr>
              <w:pStyle w:val="TAL"/>
            </w:pPr>
            <w:proofErr w:type="spellStart"/>
            <w:r>
              <w:t>NetworkPerformance</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3729F249" w14:textId="77777777" w:rsidR="00B07A35" w:rsidRDefault="00B07A35" w:rsidP="009A2710">
            <w:pPr>
              <w:pStyle w:val="TAL"/>
            </w:pPr>
            <w:r>
              <w:t>This feature indicates the support of analytics based on network performance.</w:t>
            </w:r>
          </w:p>
        </w:tc>
      </w:tr>
      <w:tr w:rsidR="00B07A35" w14:paraId="2E3603B9"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0B89A91" w14:textId="77777777" w:rsidR="00B07A35" w:rsidRDefault="00B07A35" w:rsidP="009A2710">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550E8F48" w14:textId="77777777" w:rsidR="00B07A35" w:rsidRDefault="00B07A35" w:rsidP="009A2710">
            <w:pPr>
              <w:pStyle w:val="TAL"/>
            </w:pPr>
            <w:proofErr w:type="spellStart"/>
            <w:r>
              <w:rPr>
                <w:lang w:eastAsia="zh-CN"/>
              </w:rPr>
              <w:t>NsiLoad</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2A9B987F" w14:textId="77777777" w:rsidR="00B07A35" w:rsidRDefault="00B07A35" w:rsidP="009A2710">
            <w:pPr>
              <w:pStyle w:val="TAL"/>
            </w:pPr>
            <w:r>
              <w:t>This feature indicates the support of the event related to the load level of Network Slice and the optionally associated Network Slice Instance.</w:t>
            </w:r>
          </w:p>
        </w:tc>
      </w:tr>
      <w:tr w:rsidR="00B07A35" w14:paraId="1A993D36"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939A3E6" w14:textId="77777777" w:rsidR="00B07A35" w:rsidRDefault="00B07A35" w:rsidP="009A2710">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6351AAA2" w14:textId="77777777" w:rsidR="00B07A35" w:rsidRDefault="00B07A35" w:rsidP="009A2710">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4F0C0143" w14:textId="77777777" w:rsidR="00B07A35" w:rsidRDefault="00B07A35" w:rsidP="009A2710">
            <w:pPr>
              <w:pStyle w:val="TAL"/>
            </w:pPr>
            <w:r>
              <w:t xml:space="preserve">Extended Support for 3xx redirections. This feature indicates the support of redirection for any service operation, according to Stateless NF procedures as specified in </w:t>
            </w:r>
            <w:proofErr w:type="spellStart"/>
            <w:r>
              <w:t>subclauses</w:t>
            </w:r>
            <w:proofErr w:type="spellEnd"/>
            <w:r>
              <w:t xml:space="preserve"> 6.5.3.2 and 6.5.3.3 of 3GPP TS 29.500 [6] and according to HTTP redirection principles for indirect communication, as specified in </w:t>
            </w:r>
            <w:proofErr w:type="spellStart"/>
            <w:r>
              <w:t>subclause</w:t>
            </w:r>
            <w:proofErr w:type="spellEnd"/>
            <w:r>
              <w:t xml:space="preserve"> 6.10.9 of 3GPP TS 29.500 [6]. </w:t>
            </w:r>
          </w:p>
        </w:tc>
      </w:tr>
      <w:tr w:rsidR="00B07A35" w14:paraId="2E1F70B2" w14:textId="77777777" w:rsidTr="009A2710">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3CDFA3E" w14:textId="77777777" w:rsidR="00B07A35" w:rsidRDefault="00B07A35" w:rsidP="009A2710">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1005C3CA" w14:textId="77777777" w:rsidR="00B07A35" w:rsidRDefault="00B07A35" w:rsidP="009A2710">
            <w:pPr>
              <w:pStyle w:val="TAL"/>
            </w:pPr>
            <w:proofErr w:type="spellStart"/>
            <w:r>
              <w:t>EneNA</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4834D6C0" w14:textId="77777777" w:rsidR="00B07A35" w:rsidRDefault="00B07A35" w:rsidP="009A2710">
            <w:pPr>
              <w:pStyle w:val="TAL"/>
            </w:pPr>
            <w:r>
              <w:t>This feature indicates support for the enhancements of network data analytics requirements.</w:t>
            </w:r>
          </w:p>
        </w:tc>
      </w:tr>
      <w:tr w:rsidR="00B07A35" w14:paraId="272DFF12" w14:textId="77777777" w:rsidTr="009A2710">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7333A8E" w14:textId="77777777" w:rsidR="00B07A35" w:rsidRDefault="00B07A35" w:rsidP="009A2710">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5359FD8D" w14:textId="77777777" w:rsidR="00B07A35" w:rsidRDefault="00B07A35" w:rsidP="009A2710">
            <w:pPr>
              <w:pStyle w:val="TAL"/>
            </w:pPr>
            <w:proofErr w:type="spellStart"/>
            <w:r>
              <w:t>UserDataCongestionExt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3E60EB41" w14:textId="77777777" w:rsidR="00B07A35" w:rsidRDefault="00B07A35" w:rsidP="009A2710">
            <w:pPr>
              <w:pStyle w:val="TAL"/>
            </w:pPr>
            <w:r>
              <w:t xml:space="preserve">This feature indicates support for the extensions to the event related to user data congestion. Supporting this feature also requires the support of feature </w:t>
            </w:r>
            <w:proofErr w:type="spellStart"/>
            <w:r>
              <w:t>UserDataCongestion</w:t>
            </w:r>
            <w:proofErr w:type="spellEnd"/>
            <w:r>
              <w:t>.</w:t>
            </w:r>
          </w:p>
        </w:tc>
      </w:tr>
      <w:tr w:rsidR="00B07A35" w14:paraId="7DC3EED5" w14:textId="77777777" w:rsidTr="009A2710">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A9F22F1" w14:textId="77777777" w:rsidR="00B07A35" w:rsidRDefault="00B07A35" w:rsidP="009A2710">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360C4361" w14:textId="77777777" w:rsidR="00B07A35" w:rsidRDefault="00B07A35" w:rsidP="009A2710">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0F81B330" w14:textId="77777777" w:rsidR="00B07A35" w:rsidRDefault="00B07A35" w:rsidP="009A2710">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B07A35" w14:paraId="743A4804" w14:textId="77777777" w:rsidTr="009A2710">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0AE5CA2" w14:textId="77777777" w:rsidR="00B07A35" w:rsidRDefault="00B07A35" w:rsidP="009A2710">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1C24AB6A" w14:textId="77777777" w:rsidR="00B07A35" w:rsidRDefault="00B07A35" w:rsidP="009A2710">
            <w:pPr>
              <w:pStyle w:val="TAL"/>
            </w:pPr>
            <w:proofErr w:type="spellStart"/>
            <w:r>
              <w:rPr>
                <w:lang w:eastAsia="zh-CN"/>
              </w:rPr>
              <w:t>NsiLoad</w:t>
            </w:r>
            <w:r>
              <w:t>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45D0BEF3" w14:textId="77777777" w:rsidR="00B07A35" w:rsidRDefault="00B07A35" w:rsidP="009A2710">
            <w:pPr>
              <w:pStyle w:val="TAL"/>
            </w:pPr>
            <w:r>
              <w:t xml:space="preserve">This feature indicates support for the extensions to the event related to the load level of Network Slice and the optionally associated Network Slice Instance. Supporting this feature also requires the support of feature </w:t>
            </w:r>
            <w:proofErr w:type="spellStart"/>
            <w:r>
              <w:t>NsiLoad</w:t>
            </w:r>
            <w:proofErr w:type="spellEnd"/>
            <w:r>
              <w:t>.</w:t>
            </w:r>
          </w:p>
        </w:tc>
      </w:tr>
      <w:tr w:rsidR="00B07A35" w14:paraId="3D750896" w14:textId="77777777" w:rsidTr="009A2710">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AE9B630" w14:textId="77777777" w:rsidR="00B07A35" w:rsidRDefault="00B07A35" w:rsidP="009A2710">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2FF4FA3" w14:textId="77777777" w:rsidR="00B07A35" w:rsidRDefault="00B07A35" w:rsidP="009A2710">
            <w:pPr>
              <w:pStyle w:val="TAL"/>
              <w:rPr>
                <w:lang w:eastAsia="zh-CN"/>
              </w:rPr>
            </w:pPr>
            <w:proofErr w:type="spellStart"/>
            <w:r>
              <w:rPr>
                <w:rFonts w:hint="eastAsia"/>
                <w:lang w:eastAsia="zh-CN"/>
              </w:rPr>
              <w:t>S</w:t>
            </w:r>
            <w:r>
              <w:rPr>
                <w:lang w:eastAsia="zh-CN"/>
              </w:rPr>
              <w:t>erviceExperienceExt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479F1853" w14:textId="77777777" w:rsidR="00B07A35" w:rsidRDefault="00B07A35" w:rsidP="009A2710">
            <w:pPr>
              <w:pStyle w:val="TAL"/>
            </w:pPr>
            <w:r>
              <w:rPr>
                <w:rFonts w:hint="eastAsia"/>
                <w:lang w:eastAsia="zh-CN"/>
              </w:rPr>
              <w:t>T</w:t>
            </w:r>
            <w:r>
              <w:rPr>
                <w:lang w:eastAsia="zh-CN"/>
              </w:rPr>
              <w:t xml:space="preserve">his feature indicates support for the extensions to the event related to service experience. Supporting this feature also requires the support of feature </w:t>
            </w:r>
            <w:proofErr w:type="spellStart"/>
            <w:r>
              <w:rPr>
                <w:lang w:eastAsia="zh-CN"/>
              </w:rPr>
              <w:t>ServiceExperience</w:t>
            </w:r>
            <w:proofErr w:type="spellEnd"/>
            <w:r>
              <w:rPr>
                <w:lang w:eastAsia="zh-CN"/>
              </w:rPr>
              <w:t>.</w:t>
            </w:r>
          </w:p>
        </w:tc>
      </w:tr>
      <w:tr w:rsidR="00B07A35" w14:paraId="36B2298A" w14:textId="77777777" w:rsidTr="009A2710">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D73390" w14:textId="77777777" w:rsidR="00B07A35" w:rsidRDefault="00B07A35" w:rsidP="009A2710">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53E209AE" w14:textId="77777777" w:rsidR="00B07A35" w:rsidRDefault="00B07A35" w:rsidP="009A2710">
            <w:pPr>
              <w:pStyle w:val="TAL"/>
              <w:rPr>
                <w:lang w:eastAsia="zh-CN"/>
              </w:rPr>
            </w:pPr>
            <w:proofErr w:type="spellStart"/>
            <w:r>
              <w:rPr>
                <w:rFonts w:hint="eastAsia"/>
                <w:lang w:eastAsia="zh-CN"/>
              </w:rPr>
              <w:t>Dn</w:t>
            </w:r>
            <w:r>
              <w:t>Performance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19A4768" w14:textId="77777777" w:rsidR="00B07A35" w:rsidRDefault="00B07A35" w:rsidP="009A2710">
            <w:pPr>
              <w:pStyle w:val="TAL"/>
              <w:rPr>
                <w:lang w:eastAsia="zh-CN"/>
              </w:rPr>
            </w:pPr>
            <w:r>
              <w:t>This feature indicates the support of the analytics related to DN performance.</w:t>
            </w:r>
          </w:p>
        </w:tc>
      </w:tr>
      <w:tr w:rsidR="00B07A35" w14:paraId="29BC7EDA" w14:textId="77777777" w:rsidTr="009A2710">
        <w:trPr>
          <w:gridAfter w:val="1"/>
          <w:wAfter w:w="33" w:type="dxa"/>
          <w:jc w:val="center"/>
          <w:ins w:id="52" w:author="Huawei" w:date="2022-01-18T19:28:00Z"/>
        </w:trPr>
        <w:tc>
          <w:tcPr>
            <w:tcW w:w="1529" w:type="dxa"/>
            <w:gridSpan w:val="2"/>
            <w:tcBorders>
              <w:top w:val="single" w:sz="4" w:space="0" w:color="auto"/>
              <w:left w:val="single" w:sz="4" w:space="0" w:color="auto"/>
              <w:bottom w:val="single" w:sz="4" w:space="0" w:color="auto"/>
              <w:right w:val="single" w:sz="4" w:space="0" w:color="auto"/>
            </w:tcBorders>
          </w:tcPr>
          <w:p w14:paraId="6961F074" w14:textId="53556C4A" w:rsidR="00B07A35" w:rsidRDefault="00B07A35" w:rsidP="009A2710">
            <w:pPr>
              <w:pStyle w:val="TAL"/>
              <w:rPr>
                <w:ins w:id="53" w:author="Huawei" w:date="2022-01-18T19:28:00Z"/>
                <w:lang w:eastAsia="zh-CN"/>
              </w:rPr>
            </w:pPr>
            <w:ins w:id="54" w:author="Huawei" w:date="2022-01-18T19:28:00Z">
              <w:r>
                <w:rPr>
                  <w:lang w:eastAsia="zh-CN"/>
                </w:rPr>
                <w:t>x</w:t>
              </w:r>
            </w:ins>
          </w:p>
        </w:tc>
        <w:tc>
          <w:tcPr>
            <w:tcW w:w="2207" w:type="dxa"/>
            <w:gridSpan w:val="2"/>
            <w:tcBorders>
              <w:top w:val="single" w:sz="4" w:space="0" w:color="auto"/>
              <w:left w:val="single" w:sz="4" w:space="0" w:color="auto"/>
              <w:bottom w:val="single" w:sz="4" w:space="0" w:color="auto"/>
              <w:right w:val="single" w:sz="4" w:space="0" w:color="auto"/>
            </w:tcBorders>
          </w:tcPr>
          <w:p w14:paraId="6D526F93" w14:textId="0B7137D0" w:rsidR="00B07A35" w:rsidRDefault="00B07A35" w:rsidP="009A2710">
            <w:pPr>
              <w:pStyle w:val="TAL"/>
              <w:rPr>
                <w:ins w:id="55" w:author="Huawei" w:date="2022-01-18T19:28:00Z"/>
                <w:lang w:eastAsia="zh-CN"/>
              </w:rPr>
            </w:pPr>
            <w:proofErr w:type="spellStart"/>
            <w:ins w:id="56" w:author="Huawei" w:date="2022-01-18T19:28:00Z">
              <w:r>
                <w:t>UeCommunicationExt</w:t>
              </w:r>
              <w:proofErr w:type="spellEnd"/>
            </w:ins>
          </w:p>
        </w:tc>
        <w:tc>
          <w:tcPr>
            <w:tcW w:w="5758" w:type="dxa"/>
            <w:gridSpan w:val="2"/>
            <w:tcBorders>
              <w:top w:val="single" w:sz="4" w:space="0" w:color="auto"/>
              <w:left w:val="single" w:sz="4" w:space="0" w:color="auto"/>
              <w:bottom w:val="single" w:sz="4" w:space="0" w:color="auto"/>
              <w:right w:val="single" w:sz="4" w:space="0" w:color="auto"/>
            </w:tcBorders>
          </w:tcPr>
          <w:p w14:paraId="0E8F47A7" w14:textId="6BBD25C9" w:rsidR="00B07A35" w:rsidRDefault="00B07A35" w:rsidP="009A2710">
            <w:pPr>
              <w:pStyle w:val="TAL"/>
              <w:rPr>
                <w:ins w:id="57" w:author="Huawei" w:date="2022-01-18T19:28:00Z"/>
              </w:rPr>
            </w:pPr>
            <w:ins w:id="58" w:author="Huawei" w:date="2022-01-18T19:29:00Z">
              <w:r>
                <w:t>This feature indicates the support of the analytics related to UE communication.</w:t>
              </w:r>
            </w:ins>
          </w:p>
        </w:tc>
      </w:tr>
    </w:tbl>
    <w:p w14:paraId="6BF054EB" w14:textId="77777777" w:rsidR="00B07A35" w:rsidRDefault="00B07A35" w:rsidP="00B07A35"/>
    <w:p w14:paraId="548BE0F6" w14:textId="77777777" w:rsidR="00F33137" w:rsidRPr="00B07A35" w:rsidRDefault="00F33137" w:rsidP="008A3884">
      <w:pPr>
        <w:pStyle w:val="PL"/>
        <w:rPr>
          <w:lang w:eastAsia="zh-CN"/>
        </w:rPr>
      </w:pPr>
    </w:p>
    <w:p w14:paraId="2E877B85" w14:textId="77777777" w:rsidR="00957004" w:rsidRPr="00D96F8C" w:rsidRDefault="00957004" w:rsidP="009570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01C937E" w14:textId="77777777" w:rsidR="007A7922" w:rsidRDefault="007A7922" w:rsidP="007A7922">
      <w:pPr>
        <w:pStyle w:val="1"/>
        <w:rPr>
          <w:noProof/>
        </w:rPr>
      </w:pPr>
      <w:bookmarkStart w:id="59" w:name="_Toc28012880"/>
      <w:bookmarkStart w:id="60" w:name="_Toc34266366"/>
      <w:bookmarkStart w:id="61" w:name="_Toc36102537"/>
      <w:bookmarkStart w:id="62" w:name="_Toc43563581"/>
      <w:bookmarkStart w:id="63" w:name="_Toc45134130"/>
      <w:bookmarkStart w:id="64" w:name="_Toc50032062"/>
      <w:bookmarkStart w:id="65" w:name="_Toc51762982"/>
      <w:bookmarkStart w:id="66" w:name="_Toc56641051"/>
      <w:bookmarkStart w:id="67" w:name="_Toc59018019"/>
      <w:bookmarkStart w:id="68" w:name="_Toc66231887"/>
      <w:bookmarkStart w:id="69" w:name="_Toc68169048"/>
      <w:bookmarkStart w:id="70" w:name="_Toc70550752"/>
      <w:bookmarkStart w:id="71" w:name="_Toc83233236"/>
      <w:bookmarkStart w:id="72" w:name="_Toc85553165"/>
      <w:bookmarkStart w:id="73" w:name="_Toc85557264"/>
      <w:bookmarkStart w:id="74" w:name="_Toc88667774"/>
      <w:bookmarkStart w:id="75" w:name="_Toc89933842"/>
      <w:bookmarkStart w:id="76" w:name="_Hlk56636785"/>
      <w:r>
        <w:t>A.2</w:t>
      </w:r>
      <w:r>
        <w:tab/>
      </w:r>
      <w:r>
        <w:rPr>
          <w:noProof/>
        </w:rPr>
        <w:t>Nnwdaf_EventsSubscription API</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352FD86" w14:textId="77777777" w:rsidR="007A7922" w:rsidRDefault="007A7922" w:rsidP="007A7922">
      <w:pPr>
        <w:pStyle w:val="PL"/>
      </w:pPr>
      <w:r>
        <w:t>openapi: 3.0.0</w:t>
      </w:r>
    </w:p>
    <w:p w14:paraId="11D4D2BA" w14:textId="77777777" w:rsidR="007A7922" w:rsidRDefault="007A7922" w:rsidP="007A7922">
      <w:pPr>
        <w:pStyle w:val="PL"/>
      </w:pPr>
      <w:r>
        <w:t>info:</w:t>
      </w:r>
    </w:p>
    <w:p w14:paraId="2CA4E344" w14:textId="77777777" w:rsidR="007A7922" w:rsidRDefault="007A7922" w:rsidP="007A7922">
      <w:pPr>
        <w:pStyle w:val="PL"/>
      </w:pPr>
      <w:r>
        <w:t xml:space="preserve">  version: 1.2.0-alpha.6</w:t>
      </w:r>
    </w:p>
    <w:p w14:paraId="4CAF7C4C" w14:textId="77777777" w:rsidR="007A7922" w:rsidRDefault="007A7922" w:rsidP="007A7922">
      <w:pPr>
        <w:pStyle w:val="PL"/>
      </w:pPr>
      <w:r>
        <w:t xml:space="preserve">  title: Nnwdaf_EventsSubscription</w:t>
      </w:r>
    </w:p>
    <w:p w14:paraId="03404C3A" w14:textId="77777777" w:rsidR="007A7922" w:rsidRDefault="007A7922" w:rsidP="007A7922">
      <w:pPr>
        <w:pStyle w:val="PL"/>
      </w:pPr>
      <w:r>
        <w:t xml:space="preserve">  description: |</w:t>
      </w:r>
    </w:p>
    <w:p w14:paraId="54B8EDAA" w14:textId="77777777" w:rsidR="007A7922" w:rsidRDefault="007A7922" w:rsidP="007A7922">
      <w:pPr>
        <w:pStyle w:val="PL"/>
      </w:pPr>
      <w:r>
        <w:t xml:space="preserve">    Nnwdaf_EventsSubscription Service API.</w:t>
      </w:r>
    </w:p>
    <w:p w14:paraId="55826D1F" w14:textId="77777777" w:rsidR="007A7922" w:rsidRDefault="007A7922" w:rsidP="007A7922">
      <w:pPr>
        <w:pStyle w:val="PL"/>
      </w:pPr>
      <w:r>
        <w:t xml:space="preserve">    © 2021, 3GPP Organizational Partners (ARIB, ATIS, CCSA, ETSI, TSDSI, TTA, TTC).</w:t>
      </w:r>
    </w:p>
    <w:p w14:paraId="07A1315B" w14:textId="77777777" w:rsidR="007A7922" w:rsidRDefault="007A7922" w:rsidP="007A7922">
      <w:pPr>
        <w:pStyle w:val="PL"/>
      </w:pPr>
      <w:r>
        <w:t xml:space="preserve">    All rights reserved.</w:t>
      </w:r>
    </w:p>
    <w:p w14:paraId="4DEF2389" w14:textId="77777777" w:rsidR="007A7922" w:rsidRDefault="007A7922" w:rsidP="007A7922">
      <w:pPr>
        <w:pStyle w:val="PL"/>
        <w:rPr>
          <w:rFonts w:eastAsia="等线"/>
        </w:rPr>
      </w:pPr>
      <w:r>
        <w:rPr>
          <w:rFonts w:eastAsia="等线"/>
        </w:rPr>
        <w:t>externalDocs:</w:t>
      </w:r>
    </w:p>
    <w:p w14:paraId="6A331070" w14:textId="77777777" w:rsidR="007A7922" w:rsidRDefault="007A7922" w:rsidP="007A792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440A9871" w14:textId="77777777" w:rsidR="007A7922" w:rsidRDefault="007A7922" w:rsidP="007A7922">
      <w:pPr>
        <w:pStyle w:val="PL"/>
      </w:pPr>
      <w:r>
        <w:rPr>
          <w:rFonts w:eastAsia="等线"/>
        </w:rPr>
        <w:t xml:space="preserve">  url: 'http://www.3gpp.org/ftp/Specs/archive/29_series/29.520/'</w:t>
      </w:r>
    </w:p>
    <w:p w14:paraId="6586F546" w14:textId="77777777" w:rsidR="007A7922" w:rsidRDefault="007A7922" w:rsidP="007A7922">
      <w:pPr>
        <w:pStyle w:val="PL"/>
        <w:rPr>
          <w:rFonts w:eastAsia="等线"/>
          <w:lang w:val="en-US"/>
        </w:rPr>
      </w:pPr>
      <w:r>
        <w:rPr>
          <w:rFonts w:eastAsia="等线"/>
          <w:lang w:val="en-US"/>
        </w:rPr>
        <w:t>security:</w:t>
      </w:r>
    </w:p>
    <w:p w14:paraId="057C708D" w14:textId="77777777" w:rsidR="007A7922" w:rsidRDefault="007A7922" w:rsidP="007A7922">
      <w:pPr>
        <w:pStyle w:val="PL"/>
        <w:rPr>
          <w:rFonts w:eastAsia="等线"/>
          <w:lang w:val="en-US"/>
        </w:rPr>
      </w:pPr>
      <w:r>
        <w:rPr>
          <w:rFonts w:eastAsia="等线"/>
          <w:lang w:val="en-US"/>
        </w:rPr>
        <w:t xml:space="preserve">  - {}</w:t>
      </w:r>
    </w:p>
    <w:p w14:paraId="11F676D7" w14:textId="77777777" w:rsidR="007A7922" w:rsidRDefault="007A7922" w:rsidP="007A7922">
      <w:pPr>
        <w:pStyle w:val="PL"/>
        <w:rPr>
          <w:rFonts w:eastAsia="等线"/>
          <w:lang w:val="en-US"/>
        </w:rPr>
      </w:pPr>
      <w:r>
        <w:rPr>
          <w:rFonts w:eastAsia="等线"/>
          <w:lang w:val="en-US"/>
        </w:rPr>
        <w:t xml:space="preserve">  - oAuth2ClientCredentials:</w:t>
      </w:r>
    </w:p>
    <w:p w14:paraId="3739D0A0" w14:textId="77777777" w:rsidR="007A7922" w:rsidRDefault="007A7922" w:rsidP="007A7922">
      <w:pPr>
        <w:pStyle w:val="PL"/>
        <w:rPr>
          <w:rFonts w:eastAsia="等线"/>
          <w:lang w:val="en-US"/>
        </w:rPr>
      </w:pPr>
      <w:r>
        <w:rPr>
          <w:rFonts w:eastAsia="等线"/>
          <w:lang w:val="en-US"/>
        </w:rPr>
        <w:t xml:space="preserve">    - </w:t>
      </w:r>
      <w:r>
        <w:rPr>
          <w:rFonts w:eastAsia="等线"/>
        </w:rPr>
        <w:t>nnwdaf-eventssubscription</w:t>
      </w:r>
    </w:p>
    <w:p w14:paraId="40055EA5" w14:textId="77777777" w:rsidR="007A7922" w:rsidRDefault="007A7922" w:rsidP="007A7922">
      <w:pPr>
        <w:pStyle w:val="PL"/>
      </w:pPr>
      <w:r>
        <w:t>servers:</w:t>
      </w:r>
    </w:p>
    <w:p w14:paraId="290CB596" w14:textId="77777777" w:rsidR="007A7922" w:rsidRDefault="007A7922" w:rsidP="007A7922">
      <w:pPr>
        <w:pStyle w:val="PL"/>
      </w:pPr>
      <w:r>
        <w:t xml:space="preserve">  - url: '{apiRoot}/nnwdaf-eventssubscription/v1'</w:t>
      </w:r>
    </w:p>
    <w:p w14:paraId="679F0691" w14:textId="77777777" w:rsidR="007A7922" w:rsidRDefault="007A7922" w:rsidP="007A7922">
      <w:pPr>
        <w:pStyle w:val="PL"/>
      </w:pPr>
      <w:r>
        <w:t xml:space="preserve">    variables:</w:t>
      </w:r>
    </w:p>
    <w:p w14:paraId="5ACBE907" w14:textId="77777777" w:rsidR="007A7922" w:rsidRDefault="007A7922" w:rsidP="007A7922">
      <w:pPr>
        <w:pStyle w:val="PL"/>
      </w:pPr>
      <w:r>
        <w:t xml:space="preserve">      apiRoot:</w:t>
      </w:r>
    </w:p>
    <w:p w14:paraId="5BB79126" w14:textId="77777777" w:rsidR="007A7922" w:rsidRDefault="007A7922" w:rsidP="007A7922">
      <w:pPr>
        <w:pStyle w:val="PL"/>
      </w:pPr>
      <w:r>
        <w:t xml:space="preserve">        default: https://example.com</w:t>
      </w:r>
    </w:p>
    <w:p w14:paraId="2C485651" w14:textId="77777777" w:rsidR="007A7922" w:rsidRDefault="007A7922" w:rsidP="007A7922">
      <w:pPr>
        <w:pStyle w:val="PL"/>
      </w:pPr>
      <w:r>
        <w:t xml:space="preserve">        description: apiRoot as defined in subclause 4.4 of 3GPP TS 29.501.</w:t>
      </w:r>
    </w:p>
    <w:p w14:paraId="6E243066" w14:textId="77777777" w:rsidR="007A7922" w:rsidRDefault="007A7922" w:rsidP="007A7922">
      <w:pPr>
        <w:pStyle w:val="PL"/>
      </w:pPr>
      <w:r>
        <w:t>paths:</w:t>
      </w:r>
    </w:p>
    <w:p w14:paraId="7D61A420" w14:textId="77777777" w:rsidR="007A7922" w:rsidRDefault="007A7922" w:rsidP="007A7922">
      <w:pPr>
        <w:pStyle w:val="PL"/>
      </w:pPr>
      <w:r>
        <w:t xml:space="preserve">  /subscriptions:</w:t>
      </w:r>
    </w:p>
    <w:p w14:paraId="25E24F32" w14:textId="77777777" w:rsidR="007A7922" w:rsidRDefault="007A7922" w:rsidP="007A7922">
      <w:pPr>
        <w:pStyle w:val="PL"/>
      </w:pPr>
      <w:r>
        <w:t xml:space="preserve">    post:</w:t>
      </w:r>
    </w:p>
    <w:p w14:paraId="7604F678" w14:textId="77777777" w:rsidR="007A7922" w:rsidRDefault="007A7922" w:rsidP="007A7922">
      <w:pPr>
        <w:pStyle w:val="PL"/>
      </w:pPr>
      <w:r>
        <w:t xml:space="preserve">      summary: Create a new Individual NWDAF Events Subscription</w:t>
      </w:r>
    </w:p>
    <w:p w14:paraId="37705A79" w14:textId="77777777" w:rsidR="007A7922" w:rsidRDefault="007A7922" w:rsidP="007A7922">
      <w:pPr>
        <w:pStyle w:val="PL"/>
      </w:pPr>
      <w:r>
        <w:t xml:space="preserve">      operationId: CreateNWDAFEventsSubscription</w:t>
      </w:r>
    </w:p>
    <w:p w14:paraId="6C4B979D" w14:textId="77777777" w:rsidR="007A7922" w:rsidRDefault="007A7922" w:rsidP="007A7922">
      <w:pPr>
        <w:pStyle w:val="PL"/>
      </w:pPr>
      <w:r>
        <w:t xml:space="preserve">      tags:</w:t>
      </w:r>
    </w:p>
    <w:p w14:paraId="2B046310" w14:textId="77777777" w:rsidR="007A7922" w:rsidRDefault="007A7922" w:rsidP="007A7922">
      <w:pPr>
        <w:pStyle w:val="PL"/>
      </w:pPr>
      <w:r>
        <w:t xml:space="preserve">        - NWDAF Events Subscriptions (Collection)</w:t>
      </w:r>
    </w:p>
    <w:p w14:paraId="62592E8F" w14:textId="77777777" w:rsidR="007A7922" w:rsidRDefault="007A7922" w:rsidP="007A7922">
      <w:pPr>
        <w:pStyle w:val="PL"/>
      </w:pPr>
      <w:r>
        <w:t xml:space="preserve">      requestBody:</w:t>
      </w:r>
    </w:p>
    <w:p w14:paraId="125C044F" w14:textId="77777777" w:rsidR="007A7922" w:rsidRDefault="007A7922" w:rsidP="007A7922">
      <w:pPr>
        <w:pStyle w:val="PL"/>
      </w:pPr>
      <w:r>
        <w:t xml:space="preserve">        required: true</w:t>
      </w:r>
    </w:p>
    <w:p w14:paraId="6F1E14CD" w14:textId="77777777" w:rsidR="007A7922" w:rsidRDefault="007A7922" w:rsidP="007A7922">
      <w:pPr>
        <w:pStyle w:val="PL"/>
      </w:pPr>
      <w:r>
        <w:t xml:space="preserve">        content:</w:t>
      </w:r>
    </w:p>
    <w:p w14:paraId="7010EEF6" w14:textId="77777777" w:rsidR="007A7922" w:rsidRDefault="007A7922" w:rsidP="007A7922">
      <w:pPr>
        <w:pStyle w:val="PL"/>
      </w:pPr>
      <w:r>
        <w:t xml:space="preserve">          application/json:</w:t>
      </w:r>
    </w:p>
    <w:p w14:paraId="54AC422F" w14:textId="77777777" w:rsidR="007A7922" w:rsidRDefault="007A7922" w:rsidP="007A7922">
      <w:pPr>
        <w:pStyle w:val="PL"/>
      </w:pPr>
      <w:r>
        <w:t xml:space="preserve">            schema:</w:t>
      </w:r>
    </w:p>
    <w:p w14:paraId="6F73F7C9" w14:textId="77777777" w:rsidR="007A7922" w:rsidRDefault="007A7922" w:rsidP="007A7922">
      <w:pPr>
        <w:pStyle w:val="PL"/>
      </w:pPr>
      <w:r>
        <w:t xml:space="preserve">              $ref: '#/components/schemas/NnwdafEventsSubscription'</w:t>
      </w:r>
    </w:p>
    <w:p w14:paraId="4EF5DDBE" w14:textId="77777777" w:rsidR="007A7922" w:rsidRDefault="007A7922" w:rsidP="007A7922">
      <w:pPr>
        <w:pStyle w:val="PL"/>
      </w:pPr>
      <w:r>
        <w:t xml:space="preserve">      responses:</w:t>
      </w:r>
    </w:p>
    <w:p w14:paraId="4948A873" w14:textId="77777777" w:rsidR="007A7922" w:rsidRDefault="007A7922" w:rsidP="007A7922">
      <w:pPr>
        <w:pStyle w:val="PL"/>
      </w:pPr>
      <w:r>
        <w:t xml:space="preserve">        '201':</w:t>
      </w:r>
    </w:p>
    <w:p w14:paraId="0373293C" w14:textId="77777777" w:rsidR="007A7922" w:rsidRDefault="007A7922" w:rsidP="007A7922">
      <w:pPr>
        <w:pStyle w:val="PL"/>
      </w:pPr>
      <w:r>
        <w:t xml:space="preserve">          description: Create a new Individual NWDAF Event Subscription resource.</w:t>
      </w:r>
    </w:p>
    <w:p w14:paraId="74019406" w14:textId="77777777" w:rsidR="007A7922" w:rsidRDefault="007A7922" w:rsidP="007A7922">
      <w:pPr>
        <w:pStyle w:val="PL"/>
        <w:rPr>
          <w:rFonts w:eastAsia="等线"/>
        </w:rPr>
      </w:pPr>
      <w:r>
        <w:rPr>
          <w:rFonts w:eastAsia="等线"/>
        </w:rPr>
        <w:t xml:space="preserve">          headers:</w:t>
      </w:r>
    </w:p>
    <w:p w14:paraId="7B9890FA" w14:textId="77777777" w:rsidR="007A7922" w:rsidRDefault="007A7922" w:rsidP="007A7922">
      <w:pPr>
        <w:pStyle w:val="PL"/>
        <w:rPr>
          <w:rFonts w:eastAsia="等线"/>
        </w:rPr>
      </w:pPr>
      <w:r>
        <w:rPr>
          <w:rFonts w:eastAsia="等线"/>
        </w:rPr>
        <w:t xml:space="preserve">            Location:</w:t>
      </w:r>
    </w:p>
    <w:p w14:paraId="26FECF1E" w14:textId="77777777" w:rsidR="007A7922" w:rsidRDefault="007A7922" w:rsidP="007A792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185C74F6" w14:textId="77777777" w:rsidR="007A7922" w:rsidRDefault="007A7922" w:rsidP="007A7922">
      <w:pPr>
        <w:pStyle w:val="PL"/>
        <w:rPr>
          <w:rFonts w:eastAsia="等线"/>
        </w:rPr>
      </w:pPr>
      <w:r>
        <w:rPr>
          <w:rFonts w:eastAsia="等线"/>
        </w:rPr>
        <w:t xml:space="preserve">              required: true</w:t>
      </w:r>
    </w:p>
    <w:p w14:paraId="2DFFCAA6" w14:textId="77777777" w:rsidR="007A7922" w:rsidRDefault="007A7922" w:rsidP="007A7922">
      <w:pPr>
        <w:pStyle w:val="PL"/>
        <w:rPr>
          <w:rFonts w:eastAsia="等线"/>
        </w:rPr>
      </w:pPr>
      <w:r>
        <w:rPr>
          <w:rFonts w:eastAsia="等线"/>
        </w:rPr>
        <w:t xml:space="preserve">              schema:</w:t>
      </w:r>
    </w:p>
    <w:p w14:paraId="490E0E82" w14:textId="77777777" w:rsidR="007A7922" w:rsidRDefault="007A7922" w:rsidP="007A7922">
      <w:pPr>
        <w:pStyle w:val="PL"/>
        <w:rPr>
          <w:rFonts w:eastAsia="等线"/>
        </w:rPr>
      </w:pPr>
      <w:r>
        <w:rPr>
          <w:rFonts w:eastAsia="等线"/>
        </w:rPr>
        <w:t xml:space="preserve">                type: string</w:t>
      </w:r>
    </w:p>
    <w:p w14:paraId="3B4F60A7" w14:textId="77777777" w:rsidR="007A7922" w:rsidRDefault="007A7922" w:rsidP="007A7922">
      <w:pPr>
        <w:pStyle w:val="PL"/>
      </w:pPr>
      <w:r>
        <w:t xml:space="preserve">          content:</w:t>
      </w:r>
    </w:p>
    <w:p w14:paraId="6F3BAED2" w14:textId="77777777" w:rsidR="007A7922" w:rsidRDefault="007A7922" w:rsidP="007A7922">
      <w:pPr>
        <w:pStyle w:val="PL"/>
      </w:pPr>
      <w:r>
        <w:t xml:space="preserve">            application/json:</w:t>
      </w:r>
    </w:p>
    <w:p w14:paraId="5FAEAB6B" w14:textId="77777777" w:rsidR="007A7922" w:rsidRDefault="007A7922" w:rsidP="007A7922">
      <w:pPr>
        <w:pStyle w:val="PL"/>
      </w:pPr>
      <w:r>
        <w:t xml:space="preserve">              schema:</w:t>
      </w:r>
    </w:p>
    <w:p w14:paraId="4AF30EE6" w14:textId="77777777" w:rsidR="007A7922" w:rsidRDefault="007A7922" w:rsidP="007A7922">
      <w:pPr>
        <w:pStyle w:val="PL"/>
      </w:pPr>
      <w:r>
        <w:t xml:space="preserve">                $ref: '#/components/schemas/NnwdafEventsSubscription'</w:t>
      </w:r>
    </w:p>
    <w:p w14:paraId="698F5E07" w14:textId="77777777" w:rsidR="007A7922" w:rsidRDefault="007A7922" w:rsidP="007A7922">
      <w:pPr>
        <w:pStyle w:val="PL"/>
      </w:pPr>
      <w:r>
        <w:t xml:space="preserve">        '400':</w:t>
      </w:r>
    </w:p>
    <w:p w14:paraId="3C170F88" w14:textId="77777777" w:rsidR="007A7922" w:rsidRDefault="007A7922" w:rsidP="007A7922">
      <w:pPr>
        <w:pStyle w:val="PL"/>
      </w:pPr>
      <w:r>
        <w:t xml:space="preserve">          $ref: 'TS29571_CommonData.yaml#/components/responses/400'</w:t>
      </w:r>
    </w:p>
    <w:p w14:paraId="5BBB97D7" w14:textId="77777777" w:rsidR="007A7922" w:rsidRDefault="007A7922" w:rsidP="007A7922">
      <w:pPr>
        <w:pStyle w:val="PL"/>
      </w:pPr>
      <w:r>
        <w:t xml:space="preserve">        '401':</w:t>
      </w:r>
    </w:p>
    <w:p w14:paraId="46BCFF3A" w14:textId="77777777" w:rsidR="007A7922" w:rsidRDefault="007A7922" w:rsidP="007A7922">
      <w:pPr>
        <w:pStyle w:val="PL"/>
      </w:pPr>
      <w:r>
        <w:t xml:space="preserve">          $ref: 'TS29571_CommonData.yaml#/components/responses/401'</w:t>
      </w:r>
    </w:p>
    <w:p w14:paraId="5B983207" w14:textId="77777777" w:rsidR="007A7922" w:rsidRDefault="007A7922" w:rsidP="007A7922">
      <w:pPr>
        <w:pStyle w:val="PL"/>
        <w:rPr>
          <w:rFonts w:eastAsia="等线"/>
        </w:rPr>
      </w:pPr>
      <w:r>
        <w:rPr>
          <w:rFonts w:eastAsia="等线"/>
        </w:rPr>
        <w:t xml:space="preserve">        '403':</w:t>
      </w:r>
    </w:p>
    <w:p w14:paraId="78C42E33" w14:textId="77777777" w:rsidR="007A7922" w:rsidRDefault="007A7922" w:rsidP="007A7922">
      <w:pPr>
        <w:pStyle w:val="PL"/>
        <w:rPr>
          <w:rFonts w:eastAsia="等线"/>
        </w:rPr>
      </w:pPr>
      <w:r>
        <w:rPr>
          <w:rFonts w:eastAsia="等线"/>
        </w:rPr>
        <w:t xml:space="preserve">          $ref: 'TS29571_CommonData.yaml#/components/responses/403'</w:t>
      </w:r>
    </w:p>
    <w:p w14:paraId="192D5DCE" w14:textId="77777777" w:rsidR="007A7922" w:rsidRDefault="007A7922" w:rsidP="007A7922">
      <w:pPr>
        <w:pStyle w:val="PL"/>
      </w:pPr>
      <w:r>
        <w:t xml:space="preserve">        '404':</w:t>
      </w:r>
    </w:p>
    <w:p w14:paraId="7C74644D" w14:textId="77777777" w:rsidR="007A7922" w:rsidRDefault="007A7922" w:rsidP="007A7922">
      <w:pPr>
        <w:pStyle w:val="PL"/>
      </w:pPr>
      <w:r>
        <w:t xml:space="preserve">          $ref: 'TS29571_CommonData.yaml#/components/responses/404'</w:t>
      </w:r>
    </w:p>
    <w:p w14:paraId="1838CE38" w14:textId="77777777" w:rsidR="007A7922" w:rsidRDefault="007A7922" w:rsidP="007A7922">
      <w:pPr>
        <w:pStyle w:val="PL"/>
      </w:pPr>
      <w:r>
        <w:t xml:space="preserve">        '411':</w:t>
      </w:r>
    </w:p>
    <w:p w14:paraId="564BF1B7" w14:textId="77777777" w:rsidR="007A7922" w:rsidRDefault="007A7922" w:rsidP="007A7922">
      <w:pPr>
        <w:pStyle w:val="PL"/>
      </w:pPr>
      <w:r>
        <w:t xml:space="preserve">          $ref: 'TS29571_CommonData.yaml#/components/responses/411'</w:t>
      </w:r>
    </w:p>
    <w:p w14:paraId="3A84DC3D" w14:textId="77777777" w:rsidR="007A7922" w:rsidRDefault="007A7922" w:rsidP="007A7922">
      <w:pPr>
        <w:pStyle w:val="PL"/>
      </w:pPr>
      <w:r>
        <w:t xml:space="preserve">        '413':</w:t>
      </w:r>
    </w:p>
    <w:p w14:paraId="1601D313" w14:textId="77777777" w:rsidR="007A7922" w:rsidRDefault="007A7922" w:rsidP="007A7922">
      <w:pPr>
        <w:pStyle w:val="PL"/>
      </w:pPr>
      <w:r>
        <w:t xml:space="preserve">          $ref: 'TS29571_CommonData.yaml#/components/responses/413'</w:t>
      </w:r>
    </w:p>
    <w:p w14:paraId="5F0B3B3E" w14:textId="77777777" w:rsidR="007A7922" w:rsidRDefault="007A7922" w:rsidP="007A7922">
      <w:pPr>
        <w:pStyle w:val="PL"/>
      </w:pPr>
      <w:r>
        <w:t xml:space="preserve">        '415':</w:t>
      </w:r>
    </w:p>
    <w:p w14:paraId="4CECB455" w14:textId="77777777" w:rsidR="007A7922" w:rsidRDefault="007A7922" w:rsidP="007A7922">
      <w:pPr>
        <w:pStyle w:val="PL"/>
      </w:pPr>
      <w:r>
        <w:t xml:space="preserve">          $ref: 'TS29571_CommonData.yaml#/components/responses/415'</w:t>
      </w:r>
    </w:p>
    <w:p w14:paraId="2FCEEF8E" w14:textId="77777777" w:rsidR="007A7922" w:rsidRDefault="007A7922" w:rsidP="007A7922">
      <w:pPr>
        <w:pStyle w:val="PL"/>
        <w:rPr>
          <w:rFonts w:eastAsia="等线"/>
        </w:rPr>
      </w:pPr>
      <w:r>
        <w:rPr>
          <w:rFonts w:eastAsia="等线"/>
        </w:rPr>
        <w:t xml:space="preserve">        '429':</w:t>
      </w:r>
    </w:p>
    <w:p w14:paraId="30C8E9C9" w14:textId="77777777" w:rsidR="007A7922" w:rsidRDefault="007A7922" w:rsidP="007A7922">
      <w:pPr>
        <w:pStyle w:val="PL"/>
        <w:rPr>
          <w:rFonts w:eastAsia="等线"/>
        </w:rPr>
      </w:pPr>
      <w:r>
        <w:rPr>
          <w:rFonts w:eastAsia="等线"/>
        </w:rPr>
        <w:t xml:space="preserve">          $ref: 'TS29571_CommonData.yaml#/components/responses/429'</w:t>
      </w:r>
    </w:p>
    <w:p w14:paraId="26BD9DA3" w14:textId="77777777" w:rsidR="007A7922" w:rsidRDefault="007A7922" w:rsidP="007A7922">
      <w:pPr>
        <w:pStyle w:val="PL"/>
      </w:pPr>
      <w:r>
        <w:t xml:space="preserve">        '500':</w:t>
      </w:r>
    </w:p>
    <w:p w14:paraId="535532FB" w14:textId="77777777" w:rsidR="007A7922" w:rsidRDefault="007A7922" w:rsidP="007A7922">
      <w:pPr>
        <w:pStyle w:val="PL"/>
      </w:pPr>
      <w:r>
        <w:t xml:space="preserve">          $ref: 'TS29571_CommonData.yaml#/components/responses/500'</w:t>
      </w:r>
    </w:p>
    <w:p w14:paraId="0691ACF1" w14:textId="77777777" w:rsidR="007A7922" w:rsidRDefault="007A7922" w:rsidP="007A7922">
      <w:pPr>
        <w:pStyle w:val="PL"/>
      </w:pPr>
      <w:r>
        <w:t xml:space="preserve">        '503':</w:t>
      </w:r>
    </w:p>
    <w:p w14:paraId="1DA4404B" w14:textId="77777777" w:rsidR="007A7922" w:rsidRDefault="007A7922" w:rsidP="007A7922">
      <w:pPr>
        <w:pStyle w:val="PL"/>
      </w:pPr>
      <w:r>
        <w:t xml:space="preserve">          $ref: 'TS29571_CommonData.yaml#/components/responses/503'</w:t>
      </w:r>
    </w:p>
    <w:p w14:paraId="41432D33" w14:textId="77777777" w:rsidR="007A7922" w:rsidRDefault="007A7922" w:rsidP="007A7922">
      <w:pPr>
        <w:pStyle w:val="PL"/>
      </w:pPr>
      <w:r>
        <w:t xml:space="preserve">        default:</w:t>
      </w:r>
    </w:p>
    <w:p w14:paraId="4929E0F5" w14:textId="77777777" w:rsidR="007A7922" w:rsidRDefault="007A7922" w:rsidP="007A7922">
      <w:pPr>
        <w:pStyle w:val="PL"/>
      </w:pPr>
      <w:r>
        <w:t xml:space="preserve">          $ref: 'TS29571_CommonData.yaml#/components/responses/default'</w:t>
      </w:r>
    </w:p>
    <w:p w14:paraId="66A7F244" w14:textId="77777777" w:rsidR="007A7922" w:rsidRDefault="007A7922" w:rsidP="007A7922">
      <w:pPr>
        <w:pStyle w:val="PL"/>
      </w:pPr>
      <w:r>
        <w:lastRenderedPageBreak/>
        <w:t xml:space="preserve">      callbacks:</w:t>
      </w:r>
    </w:p>
    <w:p w14:paraId="5405FDAF" w14:textId="77777777" w:rsidR="007A7922" w:rsidRDefault="007A7922" w:rsidP="007A7922">
      <w:pPr>
        <w:pStyle w:val="PL"/>
      </w:pPr>
      <w:r>
        <w:t xml:space="preserve">        myNotification:</w:t>
      </w:r>
    </w:p>
    <w:p w14:paraId="04E1FA65" w14:textId="77777777" w:rsidR="007A7922" w:rsidRDefault="007A7922" w:rsidP="007A7922">
      <w:pPr>
        <w:pStyle w:val="PL"/>
      </w:pPr>
      <w:r>
        <w:t xml:space="preserve">          '{$request.body#/notificationURI}': </w:t>
      </w:r>
    </w:p>
    <w:p w14:paraId="6C4FA3AB" w14:textId="77777777" w:rsidR="007A7922" w:rsidRDefault="007A7922" w:rsidP="007A7922">
      <w:pPr>
        <w:pStyle w:val="PL"/>
      </w:pPr>
      <w:r>
        <w:t xml:space="preserve">            post:</w:t>
      </w:r>
    </w:p>
    <w:p w14:paraId="4646D30D" w14:textId="77777777" w:rsidR="007A7922" w:rsidRDefault="007A7922" w:rsidP="007A7922">
      <w:pPr>
        <w:pStyle w:val="PL"/>
      </w:pPr>
      <w:r>
        <w:t xml:space="preserve">              requestBody:</w:t>
      </w:r>
    </w:p>
    <w:p w14:paraId="261B8459" w14:textId="77777777" w:rsidR="007A7922" w:rsidRDefault="007A7922" w:rsidP="007A7922">
      <w:pPr>
        <w:pStyle w:val="PL"/>
      </w:pPr>
      <w:r>
        <w:t xml:space="preserve">                required: true</w:t>
      </w:r>
    </w:p>
    <w:p w14:paraId="08B11005" w14:textId="77777777" w:rsidR="007A7922" w:rsidRDefault="007A7922" w:rsidP="007A7922">
      <w:pPr>
        <w:pStyle w:val="PL"/>
      </w:pPr>
      <w:r>
        <w:t xml:space="preserve">                content:</w:t>
      </w:r>
    </w:p>
    <w:p w14:paraId="0BC04073" w14:textId="77777777" w:rsidR="007A7922" w:rsidRDefault="007A7922" w:rsidP="007A7922">
      <w:pPr>
        <w:pStyle w:val="PL"/>
      </w:pPr>
      <w:r>
        <w:t xml:space="preserve">                  application/json:</w:t>
      </w:r>
    </w:p>
    <w:p w14:paraId="69752AD5" w14:textId="77777777" w:rsidR="007A7922" w:rsidRDefault="007A7922" w:rsidP="007A7922">
      <w:pPr>
        <w:pStyle w:val="PL"/>
      </w:pPr>
      <w:r>
        <w:t xml:space="preserve">                    schema:</w:t>
      </w:r>
    </w:p>
    <w:p w14:paraId="4EF909EA" w14:textId="77777777" w:rsidR="007A7922" w:rsidRDefault="007A7922" w:rsidP="007A7922">
      <w:pPr>
        <w:pStyle w:val="PL"/>
      </w:pPr>
      <w:r>
        <w:t xml:space="preserve">                      type: array</w:t>
      </w:r>
    </w:p>
    <w:p w14:paraId="42FE3C5C" w14:textId="77777777" w:rsidR="007A7922" w:rsidRDefault="007A7922" w:rsidP="007A7922">
      <w:pPr>
        <w:pStyle w:val="PL"/>
      </w:pPr>
      <w:r>
        <w:t xml:space="preserve">                      items:</w:t>
      </w:r>
    </w:p>
    <w:p w14:paraId="2E5E73E8" w14:textId="77777777" w:rsidR="007A7922" w:rsidRDefault="007A7922" w:rsidP="007A7922">
      <w:pPr>
        <w:pStyle w:val="PL"/>
      </w:pPr>
      <w:r>
        <w:t xml:space="preserve">                        $ref: '#/components/schemas/NnwdafEventsSubscriptionNotification'</w:t>
      </w:r>
    </w:p>
    <w:p w14:paraId="789166FE" w14:textId="77777777" w:rsidR="007A7922" w:rsidRDefault="007A7922" w:rsidP="007A7922">
      <w:pPr>
        <w:pStyle w:val="PL"/>
      </w:pPr>
      <w:r>
        <w:t xml:space="preserve">                      minItems: 1</w:t>
      </w:r>
    </w:p>
    <w:p w14:paraId="7D2904B2" w14:textId="77777777" w:rsidR="007A7922" w:rsidRDefault="007A7922" w:rsidP="007A7922">
      <w:pPr>
        <w:pStyle w:val="PL"/>
      </w:pPr>
      <w:r>
        <w:t xml:space="preserve">              responses:</w:t>
      </w:r>
    </w:p>
    <w:p w14:paraId="29A62C8F" w14:textId="77777777" w:rsidR="007A7922" w:rsidRDefault="007A7922" w:rsidP="007A7922">
      <w:pPr>
        <w:pStyle w:val="PL"/>
      </w:pPr>
      <w:r>
        <w:t xml:space="preserve">                '204':</w:t>
      </w:r>
    </w:p>
    <w:p w14:paraId="67082238" w14:textId="77777777" w:rsidR="007A7922" w:rsidRDefault="007A7922" w:rsidP="007A7922">
      <w:pPr>
        <w:pStyle w:val="PL"/>
      </w:pPr>
      <w:r>
        <w:t xml:space="preserve">                  description: The receipt of the Notification is acknowledged.</w:t>
      </w:r>
    </w:p>
    <w:p w14:paraId="3E15A7FE" w14:textId="77777777" w:rsidR="007A7922" w:rsidRDefault="007A7922" w:rsidP="007A7922">
      <w:pPr>
        <w:pStyle w:val="PL"/>
        <w:rPr>
          <w:noProof w:val="0"/>
        </w:rPr>
      </w:pPr>
      <w:r>
        <w:rPr>
          <w:noProof w:val="0"/>
        </w:rPr>
        <w:t xml:space="preserve">                '307':</w:t>
      </w:r>
    </w:p>
    <w:p w14:paraId="5FDA9975" w14:textId="77777777" w:rsidR="007A7922" w:rsidRDefault="007A7922" w:rsidP="007A7922">
      <w:pPr>
        <w:pStyle w:val="PL"/>
      </w:pPr>
      <w:r>
        <w:t xml:space="preserve">                  $ref: 'TS29571_CommonData.yaml#/components/responses/307'</w:t>
      </w:r>
    </w:p>
    <w:p w14:paraId="603E03B4" w14:textId="77777777" w:rsidR="007A7922" w:rsidRDefault="007A7922" w:rsidP="007A7922">
      <w:pPr>
        <w:pStyle w:val="PL"/>
        <w:rPr>
          <w:noProof w:val="0"/>
        </w:rPr>
      </w:pPr>
      <w:r>
        <w:rPr>
          <w:noProof w:val="0"/>
        </w:rPr>
        <w:t xml:space="preserve">                '308':</w:t>
      </w:r>
    </w:p>
    <w:p w14:paraId="4621074D" w14:textId="77777777" w:rsidR="007A7922" w:rsidRDefault="007A7922" w:rsidP="007A7922">
      <w:pPr>
        <w:pStyle w:val="PL"/>
      </w:pPr>
      <w:r>
        <w:t xml:space="preserve">                  $ref: 'TS29571_CommonData.yaml#/components/responses/308'</w:t>
      </w:r>
    </w:p>
    <w:p w14:paraId="7C21F8EC" w14:textId="77777777" w:rsidR="007A7922" w:rsidRDefault="007A7922" w:rsidP="007A7922">
      <w:pPr>
        <w:pStyle w:val="PL"/>
      </w:pPr>
      <w:r>
        <w:t xml:space="preserve">                '400':</w:t>
      </w:r>
    </w:p>
    <w:p w14:paraId="3E5781C7" w14:textId="77777777" w:rsidR="007A7922" w:rsidRDefault="007A7922" w:rsidP="007A7922">
      <w:pPr>
        <w:pStyle w:val="PL"/>
      </w:pPr>
      <w:r>
        <w:t xml:space="preserve">                  $ref: 'TS29571_CommonData.yaml#/components/responses/400'</w:t>
      </w:r>
    </w:p>
    <w:p w14:paraId="3E1A7580" w14:textId="77777777" w:rsidR="007A7922" w:rsidRDefault="007A7922" w:rsidP="007A7922">
      <w:pPr>
        <w:pStyle w:val="PL"/>
      </w:pPr>
      <w:r>
        <w:t xml:space="preserve">                '401':</w:t>
      </w:r>
    </w:p>
    <w:p w14:paraId="181A90E9" w14:textId="77777777" w:rsidR="007A7922" w:rsidRDefault="007A7922" w:rsidP="007A7922">
      <w:pPr>
        <w:pStyle w:val="PL"/>
      </w:pPr>
      <w:r>
        <w:t xml:space="preserve">                  $ref: 'TS29571_CommonData.yaml#/components/responses/401'</w:t>
      </w:r>
    </w:p>
    <w:p w14:paraId="4E35F337" w14:textId="77777777" w:rsidR="007A7922" w:rsidRDefault="007A7922" w:rsidP="007A7922">
      <w:pPr>
        <w:pStyle w:val="PL"/>
        <w:rPr>
          <w:rFonts w:eastAsia="等线"/>
        </w:rPr>
      </w:pPr>
      <w:r>
        <w:rPr>
          <w:rFonts w:eastAsia="等线"/>
        </w:rPr>
        <w:t xml:space="preserve">                '403':</w:t>
      </w:r>
    </w:p>
    <w:p w14:paraId="06C06425" w14:textId="77777777" w:rsidR="007A7922" w:rsidRDefault="007A7922" w:rsidP="007A7922">
      <w:pPr>
        <w:pStyle w:val="PL"/>
        <w:rPr>
          <w:rFonts w:eastAsia="等线"/>
        </w:rPr>
      </w:pPr>
      <w:r>
        <w:rPr>
          <w:rFonts w:eastAsia="等线"/>
        </w:rPr>
        <w:t xml:space="preserve">                  $ref: 'TS29571_CommonData.yaml#/components/responses/403'</w:t>
      </w:r>
    </w:p>
    <w:p w14:paraId="1DCE86C8" w14:textId="77777777" w:rsidR="007A7922" w:rsidRDefault="007A7922" w:rsidP="007A7922">
      <w:pPr>
        <w:pStyle w:val="PL"/>
      </w:pPr>
      <w:r>
        <w:t xml:space="preserve">                '404':</w:t>
      </w:r>
    </w:p>
    <w:p w14:paraId="171567FF" w14:textId="77777777" w:rsidR="007A7922" w:rsidRDefault="007A7922" w:rsidP="007A7922">
      <w:pPr>
        <w:pStyle w:val="PL"/>
      </w:pPr>
      <w:r>
        <w:t xml:space="preserve">                  $ref: 'TS29571_CommonData.yaml#/components/responses/404'</w:t>
      </w:r>
    </w:p>
    <w:p w14:paraId="2B43641A" w14:textId="77777777" w:rsidR="007A7922" w:rsidRDefault="007A7922" w:rsidP="007A7922">
      <w:pPr>
        <w:pStyle w:val="PL"/>
      </w:pPr>
      <w:r>
        <w:t xml:space="preserve">                '411':</w:t>
      </w:r>
    </w:p>
    <w:p w14:paraId="5363F157" w14:textId="77777777" w:rsidR="007A7922" w:rsidRDefault="007A7922" w:rsidP="007A7922">
      <w:pPr>
        <w:pStyle w:val="PL"/>
      </w:pPr>
      <w:r>
        <w:t xml:space="preserve">                  $ref: 'TS29571_CommonData.yaml#/components/responses/411'</w:t>
      </w:r>
    </w:p>
    <w:p w14:paraId="3C2E83C7" w14:textId="77777777" w:rsidR="007A7922" w:rsidRDefault="007A7922" w:rsidP="007A7922">
      <w:pPr>
        <w:pStyle w:val="PL"/>
      </w:pPr>
      <w:r>
        <w:t xml:space="preserve">                '413':</w:t>
      </w:r>
    </w:p>
    <w:p w14:paraId="5F8235B8" w14:textId="77777777" w:rsidR="007A7922" w:rsidRDefault="007A7922" w:rsidP="007A7922">
      <w:pPr>
        <w:pStyle w:val="PL"/>
      </w:pPr>
      <w:r>
        <w:t xml:space="preserve">                  $ref: 'TS29571_CommonData.yaml#/components/responses/413'</w:t>
      </w:r>
    </w:p>
    <w:p w14:paraId="2153B82D" w14:textId="77777777" w:rsidR="007A7922" w:rsidRDefault="007A7922" w:rsidP="007A7922">
      <w:pPr>
        <w:pStyle w:val="PL"/>
      </w:pPr>
      <w:r>
        <w:t xml:space="preserve">                '415':</w:t>
      </w:r>
    </w:p>
    <w:p w14:paraId="23CD5224" w14:textId="77777777" w:rsidR="007A7922" w:rsidRDefault="007A7922" w:rsidP="007A7922">
      <w:pPr>
        <w:pStyle w:val="PL"/>
      </w:pPr>
      <w:r>
        <w:t xml:space="preserve">                  $ref: 'TS29571_CommonData.yaml#/components/responses/415'</w:t>
      </w:r>
    </w:p>
    <w:p w14:paraId="16D506F9" w14:textId="77777777" w:rsidR="007A7922" w:rsidRDefault="007A7922" w:rsidP="007A7922">
      <w:pPr>
        <w:pStyle w:val="PL"/>
        <w:rPr>
          <w:rFonts w:eastAsia="等线"/>
        </w:rPr>
      </w:pPr>
      <w:r>
        <w:rPr>
          <w:rFonts w:eastAsia="等线"/>
        </w:rPr>
        <w:t xml:space="preserve">                '429':</w:t>
      </w:r>
    </w:p>
    <w:p w14:paraId="05793469" w14:textId="77777777" w:rsidR="007A7922" w:rsidRDefault="007A7922" w:rsidP="007A7922">
      <w:pPr>
        <w:pStyle w:val="PL"/>
        <w:rPr>
          <w:rFonts w:eastAsia="等线"/>
        </w:rPr>
      </w:pPr>
      <w:r>
        <w:rPr>
          <w:rFonts w:eastAsia="等线"/>
        </w:rPr>
        <w:t xml:space="preserve">                  $ref: 'TS29571_CommonData.yaml#/components/responses/429'</w:t>
      </w:r>
    </w:p>
    <w:p w14:paraId="15DC4B3B" w14:textId="77777777" w:rsidR="007A7922" w:rsidRDefault="007A7922" w:rsidP="007A7922">
      <w:pPr>
        <w:pStyle w:val="PL"/>
      </w:pPr>
      <w:r>
        <w:t xml:space="preserve">                '500':</w:t>
      </w:r>
    </w:p>
    <w:p w14:paraId="3F3EDAEB" w14:textId="77777777" w:rsidR="007A7922" w:rsidRDefault="007A7922" w:rsidP="007A7922">
      <w:pPr>
        <w:pStyle w:val="PL"/>
      </w:pPr>
      <w:r>
        <w:t xml:space="preserve">                  $ref: 'TS29571_CommonData.yaml#/components/responses/500'</w:t>
      </w:r>
    </w:p>
    <w:p w14:paraId="696143F5" w14:textId="77777777" w:rsidR="007A7922" w:rsidRDefault="007A7922" w:rsidP="007A7922">
      <w:pPr>
        <w:pStyle w:val="PL"/>
      </w:pPr>
      <w:r>
        <w:t xml:space="preserve">                '503':</w:t>
      </w:r>
    </w:p>
    <w:p w14:paraId="5378FEFF" w14:textId="77777777" w:rsidR="007A7922" w:rsidRDefault="007A7922" w:rsidP="007A7922">
      <w:pPr>
        <w:pStyle w:val="PL"/>
      </w:pPr>
      <w:r>
        <w:t xml:space="preserve">                  $ref: 'TS29571_CommonData.yaml#/components/responses/503'</w:t>
      </w:r>
    </w:p>
    <w:p w14:paraId="63DB532D" w14:textId="77777777" w:rsidR="007A7922" w:rsidRDefault="007A7922" w:rsidP="007A7922">
      <w:pPr>
        <w:pStyle w:val="PL"/>
      </w:pPr>
      <w:r>
        <w:t xml:space="preserve">                default:</w:t>
      </w:r>
    </w:p>
    <w:p w14:paraId="7012DDAE" w14:textId="77777777" w:rsidR="007A7922" w:rsidRDefault="007A7922" w:rsidP="007A7922">
      <w:pPr>
        <w:pStyle w:val="PL"/>
      </w:pPr>
      <w:r>
        <w:t xml:space="preserve">                  $ref: 'TS29571_CommonData.yaml#/components/responses/default'</w:t>
      </w:r>
    </w:p>
    <w:p w14:paraId="1ECF517A" w14:textId="77777777" w:rsidR="007A7922" w:rsidRDefault="007A7922" w:rsidP="007A7922">
      <w:pPr>
        <w:pStyle w:val="PL"/>
      </w:pPr>
      <w:r>
        <w:t xml:space="preserve">  /subscriptions/{subscriptionId}:</w:t>
      </w:r>
    </w:p>
    <w:p w14:paraId="12757324" w14:textId="77777777" w:rsidR="007A7922" w:rsidRDefault="007A7922" w:rsidP="007A7922">
      <w:pPr>
        <w:pStyle w:val="PL"/>
      </w:pPr>
      <w:r>
        <w:t xml:space="preserve">    delete:</w:t>
      </w:r>
    </w:p>
    <w:p w14:paraId="3ECED9EF" w14:textId="77777777" w:rsidR="007A7922" w:rsidRDefault="007A7922" w:rsidP="007A7922">
      <w:pPr>
        <w:pStyle w:val="PL"/>
      </w:pPr>
      <w:r>
        <w:t xml:space="preserve">      summary: Delete an existing Individual NWDAF Events Subscription</w:t>
      </w:r>
    </w:p>
    <w:p w14:paraId="208B85F6" w14:textId="77777777" w:rsidR="007A7922" w:rsidRDefault="007A7922" w:rsidP="007A7922">
      <w:pPr>
        <w:pStyle w:val="PL"/>
      </w:pPr>
      <w:r>
        <w:t xml:space="preserve">      operationId: DeleteNWDAFEventsSubscription</w:t>
      </w:r>
    </w:p>
    <w:p w14:paraId="239EE391" w14:textId="77777777" w:rsidR="007A7922" w:rsidRDefault="007A7922" w:rsidP="007A7922">
      <w:pPr>
        <w:pStyle w:val="PL"/>
      </w:pPr>
      <w:r>
        <w:t xml:space="preserve">      tags:</w:t>
      </w:r>
    </w:p>
    <w:p w14:paraId="218D0A2B" w14:textId="77777777" w:rsidR="007A7922" w:rsidRDefault="007A7922" w:rsidP="007A7922">
      <w:pPr>
        <w:pStyle w:val="PL"/>
      </w:pPr>
      <w:r>
        <w:t xml:space="preserve">        - Individual NWDAF Events Subscription (Document)</w:t>
      </w:r>
    </w:p>
    <w:p w14:paraId="3ACBDAF4" w14:textId="77777777" w:rsidR="007A7922" w:rsidRDefault="007A7922" w:rsidP="007A7922">
      <w:pPr>
        <w:pStyle w:val="PL"/>
      </w:pPr>
      <w:r>
        <w:t xml:space="preserve">      parameters:</w:t>
      </w:r>
    </w:p>
    <w:p w14:paraId="399B997C" w14:textId="77777777" w:rsidR="007A7922" w:rsidRDefault="007A7922" w:rsidP="007A7922">
      <w:pPr>
        <w:pStyle w:val="PL"/>
      </w:pPr>
      <w:r>
        <w:t xml:space="preserve">        - name: subscriptionId</w:t>
      </w:r>
    </w:p>
    <w:p w14:paraId="215BF188" w14:textId="77777777" w:rsidR="007A7922" w:rsidRDefault="007A7922" w:rsidP="007A7922">
      <w:pPr>
        <w:pStyle w:val="PL"/>
      </w:pPr>
      <w:r>
        <w:t xml:space="preserve">          in: path</w:t>
      </w:r>
    </w:p>
    <w:p w14:paraId="5F4DACD2" w14:textId="77777777" w:rsidR="007A7922" w:rsidRDefault="007A7922" w:rsidP="007A7922">
      <w:pPr>
        <w:pStyle w:val="PL"/>
      </w:pPr>
      <w:r>
        <w:t xml:space="preserve">          description: String identifying a subscription to the Nnwdaf_EventsSubscription Service</w:t>
      </w:r>
    </w:p>
    <w:p w14:paraId="41EBD9E4" w14:textId="77777777" w:rsidR="007A7922" w:rsidRDefault="007A7922" w:rsidP="007A7922">
      <w:pPr>
        <w:pStyle w:val="PL"/>
      </w:pPr>
      <w:r>
        <w:t xml:space="preserve">          required: true</w:t>
      </w:r>
    </w:p>
    <w:p w14:paraId="1012E55C" w14:textId="77777777" w:rsidR="007A7922" w:rsidRDefault="007A7922" w:rsidP="007A7922">
      <w:pPr>
        <w:pStyle w:val="PL"/>
      </w:pPr>
      <w:r>
        <w:t xml:space="preserve">          schema:</w:t>
      </w:r>
    </w:p>
    <w:p w14:paraId="3FF5B29E" w14:textId="77777777" w:rsidR="007A7922" w:rsidRDefault="007A7922" w:rsidP="007A7922">
      <w:pPr>
        <w:pStyle w:val="PL"/>
      </w:pPr>
      <w:r>
        <w:t xml:space="preserve">            type: string</w:t>
      </w:r>
    </w:p>
    <w:p w14:paraId="4FD23A14" w14:textId="77777777" w:rsidR="007A7922" w:rsidRDefault="007A7922" w:rsidP="007A7922">
      <w:pPr>
        <w:pStyle w:val="PL"/>
      </w:pPr>
      <w:r>
        <w:t xml:space="preserve">      responses:</w:t>
      </w:r>
    </w:p>
    <w:p w14:paraId="4F0AF392" w14:textId="77777777" w:rsidR="007A7922" w:rsidRDefault="007A7922" w:rsidP="007A7922">
      <w:pPr>
        <w:pStyle w:val="PL"/>
      </w:pPr>
      <w:r>
        <w:t xml:space="preserve">        '204':</w:t>
      </w:r>
    </w:p>
    <w:p w14:paraId="722F0DDD" w14:textId="77777777" w:rsidR="007A7922" w:rsidRDefault="007A7922" w:rsidP="007A7922">
      <w:pPr>
        <w:pStyle w:val="PL"/>
      </w:pPr>
      <w:r>
        <w:t xml:space="preserve">          description: No Content. The Individual NWDAF Event Subscription resource matching the subscriptionId was deleted.</w:t>
      </w:r>
    </w:p>
    <w:p w14:paraId="1233D1B9" w14:textId="77777777" w:rsidR="007A7922" w:rsidRDefault="007A7922" w:rsidP="007A7922">
      <w:pPr>
        <w:pStyle w:val="PL"/>
        <w:rPr>
          <w:noProof w:val="0"/>
        </w:rPr>
      </w:pPr>
      <w:r>
        <w:rPr>
          <w:noProof w:val="0"/>
        </w:rPr>
        <w:t xml:space="preserve">        '307':</w:t>
      </w:r>
    </w:p>
    <w:p w14:paraId="69015230" w14:textId="77777777" w:rsidR="007A7922" w:rsidRDefault="007A7922" w:rsidP="007A7922">
      <w:pPr>
        <w:pStyle w:val="PL"/>
      </w:pPr>
      <w:r>
        <w:t xml:space="preserve">          $ref: 'TS29571_CommonData.yaml#/components/responses/307'</w:t>
      </w:r>
    </w:p>
    <w:p w14:paraId="72BAED2D" w14:textId="77777777" w:rsidR="007A7922" w:rsidRDefault="007A7922" w:rsidP="007A7922">
      <w:pPr>
        <w:pStyle w:val="PL"/>
        <w:rPr>
          <w:noProof w:val="0"/>
        </w:rPr>
      </w:pPr>
      <w:r>
        <w:rPr>
          <w:noProof w:val="0"/>
        </w:rPr>
        <w:t xml:space="preserve">        '308':</w:t>
      </w:r>
    </w:p>
    <w:p w14:paraId="0829CD37" w14:textId="77777777" w:rsidR="007A7922" w:rsidRDefault="007A7922" w:rsidP="007A7922">
      <w:pPr>
        <w:pStyle w:val="PL"/>
      </w:pPr>
      <w:r>
        <w:t xml:space="preserve">          $ref: 'TS29571_CommonData.yaml#/components/responses/308'</w:t>
      </w:r>
    </w:p>
    <w:p w14:paraId="46B25FD1" w14:textId="77777777" w:rsidR="007A7922" w:rsidRDefault="007A7922" w:rsidP="007A7922">
      <w:pPr>
        <w:pStyle w:val="PL"/>
      </w:pPr>
      <w:r>
        <w:t xml:space="preserve">        '400':</w:t>
      </w:r>
    </w:p>
    <w:p w14:paraId="4412AE8A" w14:textId="77777777" w:rsidR="007A7922" w:rsidRDefault="007A7922" w:rsidP="007A7922">
      <w:pPr>
        <w:pStyle w:val="PL"/>
      </w:pPr>
      <w:r>
        <w:t xml:space="preserve">          $ref: 'TS29571_CommonData.yaml#/components/responses/400'</w:t>
      </w:r>
    </w:p>
    <w:p w14:paraId="1BBEC744" w14:textId="77777777" w:rsidR="007A7922" w:rsidRDefault="007A7922" w:rsidP="007A7922">
      <w:pPr>
        <w:pStyle w:val="PL"/>
      </w:pPr>
      <w:r>
        <w:t xml:space="preserve">        '401':</w:t>
      </w:r>
    </w:p>
    <w:p w14:paraId="00EF3B19" w14:textId="77777777" w:rsidR="007A7922" w:rsidRDefault="007A7922" w:rsidP="007A7922">
      <w:pPr>
        <w:pStyle w:val="PL"/>
      </w:pPr>
      <w:r>
        <w:t xml:space="preserve">          $ref: 'TS29571_CommonData.yaml#/components/responses/401'</w:t>
      </w:r>
    </w:p>
    <w:p w14:paraId="74BAD4D1" w14:textId="77777777" w:rsidR="007A7922" w:rsidRDefault="007A7922" w:rsidP="007A7922">
      <w:pPr>
        <w:pStyle w:val="PL"/>
        <w:rPr>
          <w:rFonts w:eastAsia="等线"/>
        </w:rPr>
      </w:pPr>
      <w:r>
        <w:rPr>
          <w:rFonts w:eastAsia="等线"/>
        </w:rPr>
        <w:t xml:space="preserve">        '403':</w:t>
      </w:r>
    </w:p>
    <w:p w14:paraId="3E83529C" w14:textId="77777777" w:rsidR="007A7922" w:rsidRDefault="007A7922" w:rsidP="007A7922">
      <w:pPr>
        <w:pStyle w:val="PL"/>
        <w:rPr>
          <w:rFonts w:eastAsia="等线"/>
        </w:rPr>
      </w:pPr>
      <w:r>
        <w:rPr>
          <w:rFonts w:eastAsia="等线"/>
        </w:rPr>
        <w:t xml:space="preserve">          $ref: 'TS29571_CommonData.yaml#/components/responses/403'</w:t>
      </w:r>
    </w:p>
    <w:p w14:paraId="4F04F347" w14:textId="77777777" w:rsidR="007A7922" w:rsidRDefault="007A7922" w:rsidP="007A7922">
      <w:pPr>
        <w:pStyle w:val="PL"/>
      </w:pPr>
      <w:r>
        <w:t xml:space="preserve">        '404':</w:t>
      </w:r>
    </w:p>
    <w:p w14:paraId="0BF5C503" w14:textId="77777777" w:rsidR="007A7922" w:rsidRDefault="007A7922" w:rsidP="007A7922">
      <w:pPr>
        <w:pStyle w:val="PL"/>
      </w:pPr>
      <w:r>
        <w:t xml:space="preserve">          description: The Individual NWDAF Event Subscription resource does not exist.</w:t>
      </w:r>
    </w:p>
    <w:p w14:paraId="6E93ABE0" w14:textId="77777777" w:rsidR="007A7922" w:rsidRDefault="007A7922" w:rsidP="007A7922">
      <w:pPr>
        <w:pStyle w:val="PL"/>
      </w:pPr>
      <w:r>
        <w:t xml:space="preserve">          content:</w:t>
      </w:r>
    </w:p>
    <w:p w14:paraId="32359B86" w14:textId="77777777" w:rsidR="007A7922" w:rsidRDefault="007A7922" w:rsidP="007A7922">
      <w:pPr>
        <w:pStyle w:val="PL"/>
      </w:pPr>
      <w:r>
        <w:t xml:space="preserve">            application/problem+json:</w:t>
      </w:r>
    </w:p>
    <w:p w14:paraId="4D9C33ED" w14:textId="77777777" w:rsidR="007A7922" w:rsidRDefault="007A7922" w:rsidP="007A7922">
      <w:pPr>
        <w:pStyle w:val="PL"/>
      </w:pPr>
      <w:r>
        <w:t xml:space="preserve">              schema:</w:t>
      </w:r>
    </w:p>
    <w:p w14:paraId="7C80F98A" w14:textId="77777777" w:rsidR="007A7922" w:rsidRDefault="007A7922" w:rsidP="007A7922">
      <w:pPr>
        <w:pStyle w:val="PL"/>
      </w:pPr>
      <w:r>
        <w:t xml:space="preserve">                $ref: 'TS29571_CommonData.yaml#/components/schemas/ProblemDetails'</w:t>
      </w:r>
    </w:p>
    <w:p w14:paraId="7AF2194B" w14:textId="77777777" w:rsidR="007A7922" w:rsidRDefault="007A7922" w:rsidP="007A7922">
      <w:pPr>
        <w:pStyle w:val="PL"/>
        <w:rPr>
          <w:rFonts w:eastAsia="等线"/>
        </w:rPr>
      </w:pPr>
      <w:r>
        <w:rPr>
          <w:rFonts w:eastAsia="等线"/>
        </w:rPr>
        <w:t xml:space="preserve">        '429':</w:t>
      </w:r>
    </w:p>
    <w:p w14:paraId="34C13D52" w14:textId="77777777" w:rsidR="007A7922" w:rsidRDefault="007A7922" w:rsidP="007A7922">
      <w:pPr>
        <w:pStyle w:val="PL"/>
        <w:rPr>
          <w:rFonts w:eastAsia="等线"/>
        </w:rPr>
      </w:pPr>
      <w:r>
        <w:rPr>
          <w:rFonts w:eastAsia="等线"/>
        </w:rPr>
        <w:t xml:space="preserve">          $ref: 'TS29571_CommonData.yaml#/components/responses/429'</w:t>
      </w:r>
    </w:p>
    <w:p w14:paraId="745A3BFE" w14:textId="77777777" w:rsidR="007A7922" w:rsidRDefault="007A7922" w:rsidP="007A7922">
      <w:pPr>
        <w:pStyle w:val="PL"/>
      </w:pPr>
      <w:r>
        <w:t xml:space="preserve">        '500':</w:t>
      </w:r>
    </w:p>
    <w:p w14:paraId="44BC6ADF" w14:textId="77777777" w:rsidR="007A7922" w:rsidRDefault="007A7922" w:rsidP="007A7922">
      <w:pPr>
        <w:pStyle w:val="PL"/>
      </w:pPr>
      <w:r>
        <w:lastRenderedPageBreak/>
        <w:t xml:space="preserve">          $ref: 'TS29571_CommonData.yaml#/components/responses/500'</w:t>
      </w:r>
    </w:p>
    <w:p w14:paraId="0B5CC08F" w14:textId="77777777" w:rsidR="007A7922" w:rsidRDefault="007A7922" w:rsidP="007A7922">
      <w:pPr>
        <w:pStyle w:val="PL"/>
      </w:pPr>
      <w:r>
        <w:t xml:space="preserve">        '501':</w:t>
      </w:r>
    </w:p>
    <w:p w14:paraId="0053F5BC" w14:textId="77777777" w:rsidR="007A7922" w:rsidRDefault="007A7922" w:rsidP="007A7922">
      <w:pPr>
        <w:pStyle w:val="PL"/>
      </w:pPr>
      <w:r>
        <w:t xml:space="preserve">          $ref: 'TS29571_CommonData.yaml#/components/responses/501'</w:t>
      </w:r>
    </w:p>
    <w:p w14:paraId="3006E139" w14:textId="77777777" w:rsidR="007A7922" w:rsidRDefault="007A7922" w:rsidP="007A7922">
      <w:pPr>
        <w:pStyle w:val="PL"/>
      </w:pPr>
      <w:r>
        <w:t xml:space="preserve">        '503':</w:t>
      </w:r>
    </w:p>
    <w:p w14:paraId="12FB1CD5" w14:textId="77777777" w:rsidR="007A7922" w:rsidRDefault="007A7922" w:rsidP="007A7922">
      <w:pPr>
        <w:pStyle w:val="PL"/>
      </w:pPr>
      <w:r>
        <w:t xml:space="preserve">          $ref: 'TS29571_CommonData.yaml#/components/responses/503'</w:t>
      </w:r>
    </w:p>
    <w:p w14:paraId="468DC011" w14:textId="77777777" w:rsidR="007A7922" w:rsidRDefault="007A7922" w:rsidP="007A7922">
      <w:pPr>
        <w:pStyle w:val="PL"/>
      </w:pPr>
      <w:r>
        <w:t xml:space="preserve">        default:</w:t>
      </w:r>
    </w:p>
    <w:p w14:paraId="470E17DA" w14:textId="77777777" w:rsidR="007A7922" w:rsidRDefault="007A7922" w:rsidP="007A7922">
      <w:pPr>
        <w:pStyle w:val="PL"/>
      </w:pPr>
      <w:r>
        <w:t xml:space="preserve">          $ref: 'TS29571_CommonData.yaml#/components/responses/default'</w:t>
      </w:r>
    </w:p>
    <w:p w14:paraId="02B5F192" w14:textId="77777777" w:rsidR="007A7922" w:rsidRDefault="007A7922" w:rsidP="007A7922">
      <w:pPr>
        <w:pStyle w:val="PL"/>
      </w:pPr>
      <w:r>
        <w:t xml:space="preserve">    put:</w:t>
      </w:r>
    </w:p>
    <w:p w14:paraId="19012CAF" w14:textId="77777777" w:rsidR="007A7922" w:rsidRDefault="007A7922" w:rsidP="007A7922">
      <w:pPr>
        <w:pStyle w:val="PL"/>
      </w:pPr>
      <w:r>
        <w:t xml:space="preserve">      summary: Update an existing Individual NWDAF Events Subscription</w:t>
      </w:r>
    </w:p>
    <w:p w14:paraId="5D1BE35B" w14:textId="77777777" w:rsidR="007A7922" w:rsidRDefault="007A7922" w:rsidP="007A7922">
      <w:pPr>
        <w:pStyle w:val="PL"/>
      </w:pPr>
      <w:r>
        <w:t xml:space="preserve">      operationId: UpdateNWDAFEventsSubscription</w:t>
      </w:r>
    </w:p>
    <w:p w14:paraId="11EE0A3B" w14:textId="77777777" w:rsidR="007A7922" w:rsidRDefault="007A7922" w:rsidP="007A7922">
      <w:pPr>
        <w:pStyle w:val="PL"/>
      </w:pPr>
      <w:r>
        <w:t xml:space="preserve">      tags:</w:t>
      </w:r>
    </w:p>
    <w:p w14:paraId="740B29AF" w14:textId="77777777" w:rsidR="007A7922" w:rsidRDefault="007A7922" w:rsidP="007A7922">
      <w:pPr>
        <w:pStyle w:val="PL"/>
      </w:pPr>
      <w:r>
        <w:t xml:space="preserve">        - Individual NWDAF Events Subscription (Document)</w:t>
      </w:r>
    </w:p>
    <w:p w14:paraId="6B4B1DE0" w14:textId="77777777" w:rsidR="007A7922" w:rsidRDefault="007A7922" w:rsidP="007A7922">
      <w:pPr>
        <w:pStyle w:val="PL"/>
      </w:pPr>
      <w:r>
        <w:t xml:space="preserve">      requestBody:</w:t>
      </w:r>
    </w:p>
    <w:p w14:paraId="3BC60B98" w14:textId="77777777" w:rsidR="007A7922" w:rsidRDefault="007A7922" w:rsidP="007A7922">
      <w:pPr>
        <w:pStyle w:val="PL"/>
      </w:pPr>
      <w:r>
        <w:t xml:space="preserve">        required: true</w:t>
      </w:r>
    </w:p>
    <w:p w14:paraId="37B78B61" w14:textId="77777777" w:rsidR="007A7922" w:rsidRDefault="007A7922" w:rsidP="007A7922">
      <w:pPr>
        <w:pStyle w:val="PL"/>
      </w:pPr>
      <w:r>
        <w:t xml:space="preserve">        content:</w:t>
      </w:r>
    </w:p>
    <w:p w14:paraId="176AD4D1" w14:textId="77777777" w:rsidR="007A7922" w:rsidRDefault="007A7922" w:rsidP="007A7922">
      <w:pPr>
        <w:pStyle w:val="PL"/>
      </w:pPr>
      <w:r>
        <w:t xml:space="preserve">          application/json:</w:t>
      </w:r>
    </w:p>
    <w:p w14:paraId="787321D3" w14:textId="77777777" w:rsidR="007A7922" w:rsidRDefault="007A7922" w:rsidP="007A7922">
      <w:pPr>
        <w:pStyle w:val="PL"/>
      </w:pPr>
      <w:r>
        <w:t xml:space="preserve">            schema:</w:t>
      </w:r>
    </w:p>
    <w:p w14:paraId="73E59BED" w14:textId="77777777" w:rsidR="007A7922" w:rsidRDefault="007A7922" w:rsidP="007A7922">
      <w:pPr>
        <w:pStyle w:val="PL"/>
      </w:pPr>
      <w:r>
        <w:t xml:space="preserve">              $ref: '#/components/schemas/NnwdafEventsSubscription'</w:t>
      </w:r>
    </w:p>
    <w:p w14:paraId="4A9BD21A" w14:textId="77777777" w:rsidR="007A7922" w:rsidRDefault="007A7922" w:rsidP="007A7922">
      <w:pPr>
        <w:pStyle w:val="PL"/>
      </w:pPr>
      <w:r>
        <w:t xml:space="preserve">      parameters:</w:t>
      </w:r>
    </w:p>
    <w:p w14:paraId="56D804CA" w14:textId="77777777" w:rsidR="007A7922" w:rsidRDefault="007A7922" w:rsidP="007A7922">
      <w:pPr>
        <w:pStyle w:val="PL"/>
      </w:pPr>
      <w:r>
        <w:t xml:space="preserve">        - name: subscriptionId</w:t>
      </w:r>
    </w:p>
    <w:p w14:paraId="383C8EF4" w14:textId="77777777" w:rsidR="007A7922" w:rsidRDefault="007A7922" w:rsidP="007A7922">
      <w:pPr>
        <w:pStyle w:val="PL"/>
      </w:pPr>
      <w:r>
        <w:t xml:space="preserve">          in: path</w:t>
      </w:r>
    </w:p>
    <w:p w14:paraId="0644EAC1" w14:textId="77777777" w:rsidR="007A7922" w:rsidRDefault="007A7922" w:rsidP="007A7922">
      <w:pPr>
        <w:pStyle w:val="PL"/>
      </w:pPr>
      <w:r>
        <w:t xml:space="preserve">          description: String identifying a subscription to the Nnwdaf_EventsSubscription Service</w:t>
      </w:r>
    </w:p>
    <w:p w14:paraId="1CEEA5DD" w14:textId="77777777" w:rsidR="007A7922" w:rsidRDefault="007A7922" w:rsidP="007A7922">
      <w:pPr>
        <w:pStyle w:val="PL"/>
      </w:pPr>
      <w:r>
        <w:t xml:space="preserve">          required: true</w:t>
      </w:r>
    </w:p>
    <w:p w14:paraId="0A5DC829" w14:textId="77777777" w:rsidR="007A7922" w:rsidRDefault="007A7922" w:rsidP="007A7922">
      <w:pPr>
        <w:pStyle w:val="PL"/>
      </w:pPr>
      <w:r>
        <w:t xml:space="preserve">          schema:</w:t>
      </w:r>
    </w:p>
    <w:p w14:paraId="4AD47B33" w14:textId="77777777" w:rsidR="007A7922" w:rsidRDefault="007A7922" w:rsidP="007A7922">
      <w:pPr>
        <w:pStyle w:val="PL"/>
      </w:pPr>
      <w:r>
        <w:t xml:space="preserve">            type: string</w:t>
      </w:r>
    </w:p>
    <w:p w14:paraId="5487371B" w14:textId="77777777" w:rsidR="007A7922" w:rsidRDefault="007A7922" w:rsidP="007A7922">
      <w:pPr>
        <w:pStyle w:val="PL"/>
      </w:pPr>
      <w:r>
        <w:t xml:space="preserve">      responses:</w:t>
      </w:r>
    </w:p>
    <w:p w14:paraId="6259F002" w14:textId="77777777" w:rsidR="007A7922" w:rsidRDefault="007A7922" w:rsidP="007A7922">
      <w:pPr>
        <w:pStyle w:val="PL"/>
      </w:pPr>
      <w:r>
        <w:t xml:space="preserve">        '200':</w:t>
      </w:r>
    </w:p>
    <w:p w14:paraId="2F595777" w14:textId="77777777" w:rsidR="007A7922" w:rsidRDefault="007A7922" w:rsidP="007A7922">
      <w:pPr>
        <w:pStyle w:val="PL"/>
      </w:pPr>
      <w:r>
        <w:t xml:space="preserve">          description: The Individual NWDAF Event Subscription resource was modified successfully and a representation of that resource is returned.</w:t>
      </w:r>
    </w:p>
    <w:p w14:paraId="117D48CD" w14:textId="77777777" w:rsidR="007A7922" w:rsidRDefault="007A7922" w:rsidP="007A7922">
      <w:pPr>
        <w:pStyle w:val="PL"/>
      </w:pPr>
      <w:r>
        <w:t xml:space="preserve">          content:</w:t>
      </w:r>
    </w:p>
    <w:p w14:paraId="0E5E886A" w14:textId="77777777" w:rsidR="007A7922" w:rsidRDefault="007A7922" w:rsidP="007A7922">
      <w:pPr>
        <w:pStyle w:val="PL"/>
      </w:pPr>
      <w:r>
        <w:t xml:space="preserve">            application/json:</w:t>
      </w:r>
    </w:p>
    <w:p w14:paraId="5BA3F6DD" w14:textId="77777777" w:rsidR="007A7922" w:rsidRDefault="007A7922" w:rsidP="007A7922">
      <w:pPr>
        <w:pStyle w:val="PL"/>
      </w:pPr>
      <w:r>
        <w:t xml:space="preserve">              schema:</w:t>
      </w:r>
    </w:p>
    <w:p w14:paraId="3C426A81" w14:textId="77777777" w:rsidR="007A7922" w:rsidRDefault="007A7922" w:rsidP="007A7922">
      <w:pPr>
        <w:pStyle w:val="PL"/>
      </w:pPr>
      <w:r>
        <w:t xml:space="preserve">                $ref: '#/components/schemas/NnwdafEventsSubscription'</w:t>
      </w:r>
    </w:p>
    <w:p w14:paraId="5AFCB81E" w14:textId="77777777" w:rsidR="007A7922" w:rsidRDefault="007A7922" w:rsidP="007A7922">
      <w:pPr>
        <w:pStyle w:val="PL"/>
      </w:pPr>
      <w:r>
        <w:t xml:space="preserve">        '204':</w:t>
      </w:r>
    </w:p>
    <w:p w14:paraId="2C304E43" w14:textId="77777777" w:rsidR="007A7922" w:rsidRDefault="007A7922" w:rsidP="007A7922">
      <w:pPr>
        <w:pStyle w:val="PL"/>
      </w:pPr>
      <w:r>
        <w:t xml:space="preserve">          description: The Individual NWDAF Event Subscription resource was modified successfully.</w:t>
      </w:r>
    </w:p>
    <w:p w14:paraId="54372160" w14:textId="77777777" w:rsidR="007A7922" w:rsidRDefault="007A7922" w:rsidP="007A7922">
      <w:pPr>
        <w:pStyle w:val="PL"/>
        <w:rPr>
          <w:noProof w:val="0"/>
        </w:rPr>
      </w:pPr>
      <w:r>
        <w:rPr>
          <w:noProof w:val="0"/>
        </w:rPr>
        <w:t xml:space="preserve">        '307':</w:t>
      </w:r>
    </w:p>
    <w:p w14:paraId="62085330" w14:textId="77777777" w:rsidR="007A7922" w:rsidRDefault="007A7922" w:rsidP="007A7922">
      <w:pPr>
        <w:pStyle w:val="PL"/>
      </w:pPr>
      <w:r>
        <w:t xml:space="preserve">          $ref: 'TS29571_CommonData.yaml#/components/responses/307'</w:t>
      </w:r>
    </w:p>
    <w:p w14:paraId="746C472E" w14:textId="77777777" w:rsidR="007A7922" w:rsidRDefault="007A7922" w:rsidP="007A7922">
      <w:pPr>
        <w:pStyle w:val="PL"/>
        <w:rPr>
          <w:noProof w:val="0"/>
        </w:rPr>
      </w:pPr>
      <w:r>
        <w:rPr>
          <w:noProof w:val="0"/>
        </w:rPr>
        <w:t xml:space="preserve">        '308':</w:t>
      </w:r>
    </w:p>
    <w:p w14:paraId="78F39B61" w14:textId="77777777" w:rsidR="007A7922" w:rsidRDefault="007A7922" w:rsidP="007A7922">
      <w:pPr>
        <w:pStyle w:val="PL"/>
      </w:pPr>
      <w:r>
        <w:t xml:space="preserve">          $ref: 'TS29571_CommonData.yaml#/components/responses/308'</w:t>
      </w:r>
    </w:p>
    <w:p w14:paraId="349CD931" w14:textId="77777777" w:rsidR="007A7922" w:rsidRDefault="007A7922" w:rsidP="007A7922">
      <w:pPr>
        <w:pStyle w:val="PL"/>
      </w:pPr>
      <w:r>
        <w:t xml:space="preserve">        '400':</w:t>
      </w:r>
    </w:p>
    <w:p w14:paraId="0044F782" w14:textId="77777777" w:rsidR="007A7922" w:rsidRDefault="007A7922" w:rsidP="007A7922">
      <w:pPr>
        <w:pStyle w:val="PL"/>
      </w:pPr>
      <w:r>
        <w:t xml:space="preserve">          $ref: 'TS29571_CommonData.yaml#/components/responses/400'</w:t>
      </w:r>
    </w:p>
    <w:p w14:paraId="70D7ED5F" w14:textId="77777777" w:rsidR="007A7922" w:rsidRDefault="007A7922" w:rsidP="007A7922">
      <w:pPr>
        <w:pStyle w:val="PL"/>
      </w:pPr>
      <w:r>
        <w:t xml:space="preserve">        '401':</w:t>
      </w:r>
    </w:p>
    <w:p w14:paraId="26BA49BB" w14:textId="77777777" w:rsidR="007A7922" w:rsidRDefault="007A7922" w:rsidP="007A7922">
      <w:pPr>
        <w:pStyle w:val="PL"/>
      </w:pPr>
      <w:r>
        <w:t xml:space="preserve">          $ref: 'TS29571_CommonData.yaml#/components/responses/401'</w:t>
      </w:r>
    </w:p>
    <w:p w14:paraId="53AB424E" w14:textId="77777777" w:rsidR="007A7922" w:rsidRDefault="007A7922" w:rsidP="007A7922">
      <w:pPr>
        <w:pStyle w:val="PL"/>
        <w:rPr>
          <w:rFonts w:eastAsia="等线"/>
        </w:rPr>
      </w:pPr>
      <w:r>
        <w:rPr>
          <w:rFonts w:eastAsia="等线"/>
        </w:rPr>
        <w:t xml:space="preserve">        '403':</w:t>
      </w:r>
    </w:p>
    <w:p w14:paraId="6C1B8D17" w14:textId="77777777" w:rsidR="007A7922" w:rsidRDefault="007A7922" w:rsidP="007A7922">
      <w:pPr>
        <w:pStyle w:val="PL"/>
        <w:rPr>
          <w:rFonts w:eastAsia="等线"/>
        </w:rPr>
      </w:pPr>
      <w:r>
        <w:rPr>
          <w:rFonts w:eastAsia="等线"/>
        </w:rPr>
        <w:t xml:space="preserve">          $ref: 'TS29571_CommonData.yaml#/components/responses/403'</w:t>
      </w:r>
    </w:p>
    <w:p w14:paraId="780094A0" w14:textId="77777777" w:rsidR="007A7922" w:rsidRDefault="007A7922" w:rsidP="007A7922">
      <w:pPr>
        <w:pStyle w:val="PL"/>
      </w:pPr>
      <w:r>
        <w:t xml:space="preserve">        '404':</w:t>
      </w:r>
    </w:p>
    <w:p w14:paraId="4952C645" w14:textId="77777777" w:rsidR="007A7922" w:rsidRDefault="007A7922" w:rsidP="007A7922">
      <w:pPr>
        <w:pStyle w:val="PL"/>
      </w:pPr>
      <w:r>
        <w:t xml:space="preserve">          description: The Individual NWDAF Event Subscription resource does not exist.</w:t>
      </w:r>
    </w:p>
    <w:p w14:paraId="078D208F" w14:textId="77777777" w:rsidR="007A7922" w:rsidRDefault="007A7922" w:rsidP="007A7922">
      <w:pPr>
        <w:pStyle w:val="PL"/>
      </w:pPr>
      <w:r>
        <w:t xml:space="preserve">          content:</w:t>
      </w:r>
    </w:p>
    <w:p w14:paraId="4C26B91C" w14:textId="77777777" w:rsidR="007A7922" w:rsidRDefault="007A7922" w:rsidP="007A7922">
      <w:pPr>
        <w:pStyle w:val="PL"/>
      </w:pPr>
      <w:r>
        <w:t xml:space="preserve">            application/problem+json:</w:t>
      </w:r>
    </w:p>
    <w:p w14:paraId="049832A1" w14:textId="77777777" w:rsidR="007A7922" w:rsidRDefault="007A7922" w:rsidP="007A7922">
      <w:pPr>
        <w:pStyle w:val="PL"/>
      </w:pPr>
      <w:r>
        <w:t xml:space="preserve">              schema:</w:t>
      </w:r>
    </w:p>
    <w:p w14:paraId="5DDAFA97" w14:textId="77777777" w:rsidR="007A7922" w:rsidRDefault="007A7922" w:rsidP="007A7922">
      <w:pPr>
        <w:pStyle w:val="PL"/>
      </w:pPr>
      <w:r>
        <w:t xml:space="preserve">                $ref: 'TS29571_CommonData.yaml#/components/schemas/ProblemDetails'</w:t>
      </w:r>
    </w:p>
    <w:p w14:paraId="34CC6439" w14:textId="77777777" w:rsidR="007A7922" w:rsidRDefault="007A7922" w:rsidP="007A7922">
      <w:pPr>
        <w:pStyle w:val="PL"/>
      </w:pPr>
      <w:r>
        <w:t xml:space="preserve">        '411':</w:t>
      </w:r>
    </w:p>
    <w:p w14:paraId="202DB1BB" w14:textId="77777777" w:rsidR="007A7922" w:rsidRDefault="007A7922" w:rsidP="007A7922">
      <w:pPr>
        <w:pStyle w:val="PL"/>
      </w:pPr>
      <w:r>
        <w:t xml:space="preserve">          $ref: 'TS29571_CommonData.yaml#/components/responses/411'</w:t>
      </w:r>
    </w:p>
    <w:p w14:paraId="1408104E" w14:textId="77777777" w:rsidR="007A7922" w:rsidRDefault="007A7922" w:rsidP="007A7922">
      <w:pPr>
        <w:pStyle w:val="PL"/>
      </w:pPr>
      <w:r>
        <w:t xml:space="preserve">        '413':</w:t>
      </w:r>
    </w:p>
    <w:p w14:paraId="14662AC0" w14:textId="77777777" w:rsidR="007A7922" w:rsidRDefault="007A7922" w:rsidP="007A7922">
      <w:pPr>
        <w:pStyle w:val="PL"/>
      </w:pPr>
      <w:r>
        <w:t xml:space="preserve">          $ref: 'TS29571_CommonData.yaml#/components/responses/413'</w:t>
      </w:r>
    </w:p>
    <w:p w14:paraId="2E82B3E2" w14:textId="77777777" w:rsidR="007A7922" w:rsidRDefault="007A7922" w:rsidP="007A7922">
      <w:pPr>
        <w:pStyle w:val="PL"/>
      </w:pPr>
      <w:r>
        <w:t xml:space="preserve">        '415':</w:t>
      </w:r>
    </w:p>
    <w:p w14:paraId="673BBE6A" w14:textId="77777777" w:rsidR="007A7922" w:rsidRDefault="007A7922" w:rsidP="007A7922">
      <w:pPr>
        <w:pStyle w:val="PL"/>
      </w:pPr>
      <w:r>
        <w:t xml:space="preserve">          $ref: 'TS29571_CommonData.yaml#/components/responses/415'</w:t>
      </w:r>
    </w:p>
    <w:p w14:paraId="7A04D620" w14:textId="77777777" w:rsidR="007A7922" w:rsidRDefault="007A7922" w:rsidP="007A7922">
      <w:pPr>
        <w:pStyle w:val="PL"/>
        <w:rPr>
          <w:rFonts w:eastAsia="等线"/>
        </w:rPr>
      </w:pPr>
      <w:r>
        <w:rPr>
          <w:rFonts w:eastAsia="等线"/>
        </w:rPr>
        <w:t xml:space="preserve">        '429':</w:t>
      </w:r>
    </w:p>
    <w:p w14:paraId="26977FDD" w14:textId="77777777" w:rsidR="007A7922" w:rsidRDefault="007A7922" w:rsidP="007A7922">
      <w:pPr>
        <w:pStyle w:val="PL"/>
        <w:rPr>
          <w:rFonts w:eastAsia="等线"/>
        </w:rPr>
      </w:pPr>
      <w:r>
        <w:rPr>
          <w:rFonts w:eastAsia="等线"/>
        </w:rPr>
        <w:t xml:space="preserve">          $ref: 'TS29571_CommonData.yaml#/components/responses/429'</w:t>
      </w:r>
    </w:p>
    <w:p w14:paraId="1D110D0A" w14:textId="77777777" w:rsidR="007A7922" w:rsidRDefault="007A7922" w:rsidP="007A7922">
      <w:pPr>
        <w:pStyle w:val="PL"/>
      </w:pPr>
      <w:r>
        <w:t xml:space="preserve">        '500':</w:t>
      </w:r>
    </w:p>
    <w:p w14:paraId="322E049C" w14:textId="77777777" w:rsidR="007A7922" w:rsidRDefault="007A7922" w:rsidP="007A7922">
      <w:pPr>
        <w:pStyle w:val="PL"/>
      </w:pPr>
      <w:r>
        <w:t xml:space="preserve">          $ref: 'TS29571_CommonData.yaml#/components/responses/500'</w:t>
      </w:r>
    </w:p>
    <w:p w14:paraId="2A73B58E" w14:textId="77777777" w:rsidR="007A7922" w:rsidRDefault="007A7922" w:rsidP="007A7922">
      <w:pPr>
        <w:pStyle w:val="PL"/>
      </w:pPr>
      <w:r>
        <w:t xml:space="preserve">        '501':</w:t>
      </w:r>
    </w:p>
    <w:p w14:paraId="3408DD1B" w14:textId="77777777" w:rsidR="007A7922" w:rsidRDefault="007A7922" w:rsidP="007A7922">
      <w:pPr>
        <w:pStyle w:val="PL"/>
      </w:pPr>
      <w:r>
        <w:t xml:space="preserve">          $ref: 'TS29571_CommonData.yaml#/components/responses/501'</w:t>
      </w:r>
    </w:p>
    <w:p w14:paraId="53172A73" w14:textId="77777777" w:rsidR="007A7922" w:rsidRDefault="007A7922" w:rsidP="007A7922">
      <w:pPr>
        <w:pStyle w:val="PL"/>
      </w:pPr>
      <w:r>
        <w:t xml:space="preserve">        '503':</w:t>
      </w:r>
    </w:p>
    <w:p w14:paraId="3AC46F38" w14:textId="77777777" w:rsidR="007A7922" w:rsidRDefault="007A7922" w:rsidP="007A7922">
      <w:pPr>
        <w:pStyle w:val="PL"/>
      </w:pPr>
      <w:r>
        <w:t xml:space="preserve">          $ref: 'TS29571_CommonData.yaml#/components/responses/503'</w:t>
      </w:r>
    </w:p>
    <w:p w14:paraId="1CEB9156" w14:textId="77777777" w:rsidR="007A7922" w:rsidRDefault="007A7922" w:rsidP="007A7922">
      <w:pPr>
        <w:pStyle w:val="PL"/>
      </w:pPr>
      <w:r>
        <w:t xml:space="preserve">        default:</w:t>
      </w:r>
    </w:p>
    <w:p w14:paraId="1433497E" w14:textId="77777777" w:rsidR="007A7922" w:rsidRDefault="007A7922" w:rsidP="007A7922">
      <w:pPr>
        <w:pStyle w:val="PL"/>
      </w:pPr>
      <w:r>
        <w:t xml:space="preserve">          $ref: 'TS29571_CommonData.yaml#/components/responses/default'</w:t>
      </w:r>
    </w:p>
    <w:p w14:paraId="0E971190" w14:textId="77777777" w:rsidR="007A7922" w:rsidRDefault="007A7922" w:rsidP="007A7922">
      <w:pPr>
        <w:pStyle w:val="PL"/>
      </w:pPr>
      <w:r>
        <w:t xml:space="preserve">  /transfers:</w:t>
      </w:r>
    </w:p>
    <w:p w14:paraId="548969EC" w14:textId="77777777" w:rsidR="007A7922" w:rsidRDefault="007A7922" w:rsidP="007A7922">
      <w:pPr>
        <w:pStyle w:val="PL"/>
      </w:pPr>
      <w:r>
        <w:t xml:space="preserve">    post:</w:t>
      </w:r>
    </w:p>
    <w:p w14:paraId="36B16DCF" w14:textId="77777777" w:rsidR="007A7922" w:rsidRDefault="007A7922" w:rsidP="007A7922">
      <w:pPr>
        <w:pStyle w:val="PL"/>
      </w:pPr>
      <w:r>
        <w:t xml:space="preserve">      summary: Provide information about requested analytics subscriptions transfer and potentially create a new Individual NWDAF Event Subscription Transfer resource.</w:t>
      </w:r>
    </w:p>
    <w:p w14:paraId="4FCE6754" w14:textId="77777777" w:rsidR="007A7922" w:rsidRDefault="007A7922" w:rsidP="007A7922">
      <w:pPr>
        <w:pStyle w:val="PL"/>
      </w:pPr>
      <w:r>
        <w:t xml:space="preserve">      operationId: CreateNWDAFEventSubscriptionTransfer</w:t>
      </w:r>
    </w:p>
    <w:p w14:paraId="3C5EE625" w14:textId="77777777" w:rsidR="007A7922" w:rsidRDefault="007A7922" w:rsidP="007A7922">
      <w:pPr>
        <w:pStyle w:val="PL"/>
      </w:pPr>
      <w:r>
        <w:t xml:space="preserve">      tags:</w:t>
      </w:r>
    </w:p>
    <w:p w14:paraId="1FAFF11C" w14:textId="77777777" w:rsidR="007A7922" w:rsidRDefault="007A7922" w:rsidP="007A7922">
      <w:pPr>
        <w:pStyle w:val="PL"/>
      </w:pPr>
      <w:r>
        <w:t xml:space="preserve">        - NWDAF Event Subscription Transfers (Collection)</w:t>
      </w:r>
    </w:p>
    <w:p w14:paraId="3BC18694" w14:textId="77777777" w:rsidR="007A7922" w:rsidRDefault="007A7922" w:rsidP="007A7922">
      <w:pPr>
        <w:pStyle w:val="PL"/>
      </w:pPr>
      <w:r>
        <w:t xml:space="preserve">      requestBody:</w:t>
      </w:r>
    </w:p>
    <w:p w14:paraId="0A54B994" w14:textId="77777777" w:rsidR="007A7922" w:rsidRDefault="007A7922" w:rsidP="007A7922">
      <w:pPr>
        <w:pStyle w:val="PL"/>
      </w:pPr>
      <w:r>
        <w:t xml:space="preserve">        required: true</w:t>
      </w:r>
    </w:p>
    <w:p w14:paraId="6F602620" w14:textId="77777777" w:rsidR="007A7922" w:rsidRDefault="007A7922" w:rsidP="007A7922">
      <w:pPr>
        <w:pStyle w:val="PL"/>
      </w:pPr>
      <w:r>
        <w:t xml:space="preserve">        content:</w:t>
      </w:r>
    </w:p>
    <w:p w14:paraId="56A37EC7" w14:textId="77777777" w:rsidR="007A7922" w:rsidRDefault="007A7922" w:rsidP="007A7922">
      <w:pPr>
        <w:pStyle w:val="PL"/>
      </w:pPr>
      <w:r>
        <w:t xml:space="preserve">          application/json:</w:t>
      </w:r>
    </w:p>
    <w:p w14:paraId="59437A86" w14:textId="77777777" w:rsidR="007A7922" w:rsidRDefault="007A7922" w:rsidP="007A7922">
      <w:pPr>
        <w:pStyle w:val="PL"/>
      </w:pPr>
      <w:r>
        <w:lastRenderedPageBreak/>
        <w:t xml:space="preserve">            schema:</w:t>
      </w:r>
    </w:p>
    <w:p w14:paraId="0CC0458B" w14:textId="77777777" w:rsidR="007A7922" w:rsidRDefault="007A7922" w:rsidP="007A7922">
      <w:pPr>
        <w:pStyle w:val="PL"/>
      </w:pPr>
      <w:r>
        <w:t xml:space="preserve">              $ref: '#/components/schemas/AnalyticsSubscriptionsTransfer'</w:t>
      </w:r>
    </w:p>
    <w:p w14:paraId="47389753" w14:textId="77777777" w:rsidR="007A7922" w:rsidRDefault="007A7922" w:rsidP="007A7922">
      <w:pPr>
        <w:pStyle w:val="PL"/>
      </w:pPr>
      <w:r>
        <w:t xml:space="preserve">      responses:</w:t>
      </w:r>
    </w:p>
    <w:p w14:paraId="61121CF9" w14:textId="77777777" w:rsidR="007A7922" w:rsidRDefault="007A7922" w:rsidP="007A7922">
      <w:pPr>
        <w:pStyle w:val="PL"/>
      </w:pPr>
      <w:r>
        <w:t xml:space="preserve">        '201':</w:t>
      </w:r>
    </w:p>
    <w:p w14:paraId="0EEE63C9" w14:textId="77777777" w:rsidR="007A7922" w:rsidRDefault="007A7922" w:rsidP="007A7922">
      <w:pPr>
        <w:pStyle w:val="PL"/>
      </w:pPr>
      <w:r>
        <w:t xml:space="preserve">          description: Create a new Individual NWDAF Event Subscription Transfer resource.</w:t>
      </w:r>
    </w:p>
    <w:p w14:paraId="6A76DC00" w14:textId="77777777" w:rsidR="007A7922" w:rsidRDefault="007A7922" w:rsidP="007A7922">
      <w:pPr>
        <w:pStyle w:val="PL"/>
        <w:rPr>
          <w:rFonts w:eastAsia="等线"/>
        </w:rPr>
      </w:pPr>
      <w:r>
        <w:rPr>
          <w:rFonts w:eastAsia="等线"/>
        </w:rPr>
        <w:t xml:space="preserve">          headers:</w:t>
      </w:r>
    </w:p>
    <w:p w14:paraId="6CE2DEDD" w14:textId="77777777" w:rsidR="007A7922" w:rsidRDefault="007A7922" w:rsidP="007A7922">
      <w:pPr>
        <w:pStyle w:val="PL"/>
        <w:rPr>
          <w:rFonts w:eastAsia="等线"/>
        </w:rPr>
      </w:pPr>
      <w:r>
        <w:rPr>
          <w:rFonts w:eastAsia="等线"/>
        </w:rPr>
        <w:t xml:space="preserve">            Location:</w:t>
      </w:r>
    </w:p>
    <w:p w14:paraId="568CAF95" w14:textId="77777777" w:rsidR="007A7922" w:rsidRDefault="007A7922" w:rsidP="007A7922">
      <w:pPr>
        <w:pStyle w:val="PL"/>
        <w:rPr>
          <w:rFonts w:eastAsia="等线"/>
        </w:rPr>
      </w:pPr>
      <w:r>
        <w:rPr>
          <w:rFonts w:eastAsia="等线"/>
        </w:rPr>
        <w:t xml:space="preserve">              description: 'Contains the URI of the newly created resource, according to the structure: {apiRoot}/nnwdaf-eventssubscription/v1/transfers/{transferId}'</w:t>
      </w:r>
    </w:p>
    <w:p w14:paraId="6E38C529" w14:textId="77777777" w:rsidR="007A7922" w:rsidRDefault="007A7922" w:rsidP="007A7922">
      <w:pPr>
        <w:pStyle w:val="PL"/>
        <w:rPr>
          <w:rFonts w:eastAsia="等线"/>
        </w:rPr>
      </w:pPr>
      <w:r>
        <w:rPr>
          <w:rFonts w:eastAsia="等线"/>
        </w:rPr>
        <w:t xml:space="preserve">              required: true</w:t>
      </w:r>
    </w:p>
    <w:p w14:paraId="12F0B487" w14:textId="77777777" w:rsidR="007A7922" w:rsidRDefault="007A7922" w:rsidP="007A7922">
      <w:pPr>
        <w:pStyle w:val="PL"/>
        <w:rPr>
          <w:rFonts w:eastAsia="等线"/>
        </w:rPr>
      </w:pPr>
      <w:r>
        <w:rPr>
          <w:rFonts w:eastAsia="等线"/>
        </w:rPr>
        <w:t xml:space="preserve">              schema:</w:t>
      </w:r>
    </w:p>
    <w:p w14:paraId="374A519F" w14:textId="77777777" w:rsidR="007A7922" w:rsidRDefault="007A7922" w:rsidP="007A7922">
      <w:pPr>
        <w:pStyle w:val="PL"/>
        <w:rPr>
          <w:rFonts w:eastAsia="等线"/>
        </w:rPr>
      </w:pPr>
      <w:r>
        <w:rPr>
          <w:rFonts w:eastAsia="等线"/>
        </w:rPr>
        <w:t xml:space="preserve">                type: string</w:t>
      </w:r>
    </w:p>
    <w:p w14:paraId="392A0B8A" w14:textId="77777777" w:rsidR="007A7922" w:rsidRDefault="007A7922" w:rsidP="007A7922">
      <w:pPr>
        <w:pStyle w:val="PL"/>
      </w:pPr>
      <w:r>
        <w:t xml:space="preserve">        '400':</w:t>
      </w:r>
    </w:p>
    <w:p w14:paraId="1D09919D" w14:textId="77777777" w:rsidR="007A7922" w:rsidRDefault="007A7922" w:rsidP="007A7922">
      <w:pPr>
        <w:pStyle w:val="PL"/>
      </w:pPr>
      <w:r>
        <w:t xml:space="preserve">          $ref: 'TS29571_CommonData.yaml#/components/responses/400'</w:t>
      </w:r>
    </w:p>
    <w:p w14:paraId="1323FDC5" w14:textId="77777777" w:rsidR="007A7922" w:rsidRDefault="007A7922" w:rsidP="007A7922">
      <w:pPr>
        <w:pStyle w:val="PL"/>
      </w:pPr>
      <w:r>
        <w:t xml:space="preserve">        '401':</w:t>
      </w:r>
    </w:p>
    <w:p w14:paraId="66CB17DA" w14:textId="77777777" w:rsidR="007A7922" w:rsidRDefault="007A7922" w:rsidP="007A7922">
      <w:pPr>
        <w:pStyle w:val="PL"/>
      </w:pPr>
      <w:r>
        <w:t xml:space="preserve">          $ref: 'TS29571_CommonData.yaml#/components/responses/401'</w:t>
      </w:r>
    </w:p>
    <w:p w14:paraId="185EE342" w14:textId="77777777" w:rsidR="007A7922" w:rsidRDefault="007A7922" w:rsidP="007A7922">
      <w:pPr>
        <w:pStyle w:val="PL"/>
        <w:rPr>
          <w:rFonts w:eastAsia="等线"/>
        </w:rPr>
      </w:pPr>
      <w:r>
        <w:rPr>
          <w:rFonts w:eastAsia="等线"/>
        </w:rPr>
        <w:t xml:space="preserve">        '403':</w:t>
      </w:r>
    </w:p>
    <w:p w14:paraId="0B412562" w14:textId="77777777" w:rsidR="007A7922" w:rsidRDefault="007A7922" w:rsidP="007A7922">
      <w:pPr>
        <w:pStyle w:val="PL"/>
        <w:rPr>
          <w:rFonts w:eastAsia="等线"/>
        </w:rPr>
      </w:pPr>
      <w:r>
        <w:rPr>
          <w:rFonts w:eastAsia="等线"/>
        </w:rPr>
        <w:t xml:space="preserve">          $ref: 'TS29571_CommonData.yaml#/components/responses/403'</w:t>
      </w:r>
    </w:p>
    <w:p w14:paraId="5D43E23D" w14:textId="77777777" w:rsidR="007A7922" w:rsidRDefault="007A7922" w:rsidP="007A7922">
      <w:pPr>
        <w:pStyle w:val="PL"/>
      </w:pPr>
      <w:r>
        <w:t xml:space="preserve">        '404':</w:t>
      </w:r>
    </w:p>
    <w:p w14:paraId="104B1C80" w14:textId="77777777" w:rsidR="007A7922" w:rsidRDefault="007A7922" w:rsidP="007A7922">
      <w:pPr>
        <w:pStyle w:val="PL"/>
      </w:pPr>
      <w:r>
        <w:t xml:space="preserve">          $ref: 'TS29571_CommonData.yaml#/components/responses/404'</w:t>
      </w:r>
    </w:p>
    <w:p w14:paraId="2C9101EA" w14:textId="77777777" w:rsidR="007A7922" w:rsidRDefault="007A7922" w:rsidP="007A7922">
      <w:pPr>
        <w:pStyle w:val="PL"/>
      </w:pPr>
      <w:r>
        <w:t xml:space="preserve">        '411':</w:t>
      </w:r>
    </w:p>
    <w:p w14:paraId="52033650" w14:textId="77777777" w:rsidR="007A7922" w:rsidRDefault="007A7922" w:rsidP="007A7922">
      <w:pPr>
        <w:pStyle w:val="PL"/>
      </w:pPr>
      <w:r>
        <w:t xml:space="preserve">          $ref: 'TS29571_CommonData.yaml#/components/responses/411'</w:t>
      </w:r>
    </w:p>
    <w:p w14:paraId="60477FC4" w14:textId="77777777" w:rsidR="007A7922" w:rsidRDefault="007A7922" w:rsidP="007A7922">
      <w:pPr>
        <w:pStyle w:val="PL"/>
      </w:pPr>
      <w:r>
        <w:t xml:space="preserve">        '413':</w:t>
      </w:r>
    </w:p>
    <w:p w14:paraId="31FD60D7" w14:textId="77777777" w:rsidR="007A7922" w:rsidRDefault="007A7922" w:rsidP="007A7922">
      <w:pPr>
        <w:pStyle w:val="PL"/>
      </w:pPr>
      <w:r>
        <w:t xml:space="preserve">          $ref: 'TS29571_CommonData.yaml#/components/responses/413'</w:t>
      </w:r>
    </w:p>
    <w:p w14:paraId="6078DB64" w14:textId="77777777" w:rsidR="007A7922" w:rsidRDefault="007A7922" w:rsidP="007A7922">
      <w:pPr>
        <w:pStyle w:val="PL"/>
      </w:pPr>
      <w:r>
        <w:t xml:space="preserve">        '415':</w:t>
      </w:r>
    </w:p>
    <w:p w14:paraId="17856984" w14:textId="77777777" w:rsidR="007A7922" w:rsidRDefault="007A7922" w:rsidP="007A7922">
      <w:pPr>
        <w:pStyle w:val="PL"/>
      </w:pPr>
      <w:r>
        <w:t xml:space="preserve">          $ref: 'TS29571_CommonData.yaml#/components/responses/415'</w:t>
      </w:r>
    </w:p>
    <w:p w14:paraId="742DACCA" w14:textId="77777777" w:rsidR="007A7922" w:rsidRDefault="007A7922" w:rsidP="007A7922">
      <w:pPr>
        <w:pStyle w:val="PL"/>
        <w:rPr>
          <w:rFonts w:eastAsia="等线"/>
        </w:rPr>
      </w:pPr>
      <w:r>
        <w:rPr>
          <w:rFonts w:eastAsia="等线"/>
        </w:rPr>
        <w:t xml:space="preserve">        '429':</w:t>
      </w:r>
    </w:p>
    <w:p w14:paraId="174AB84C" w14:textId="77777777" w:rsidR="007A7922" w:rsidRDefault="007A7922" w:rsidP="007A7922">
      <w:pPr>
        <w:pStyle w:val="PL"/>
        <w:rPr>
          <w:rFonts w:eastAsia="等线"/>
        </w:rPr>
      </w:pPr>
      <w:r>
        <w:rPr>
          <w:rFonts w:eastAsia="等线"/>
        </w:rPr>
        <w:t xml:space="preserve">          $ref: 'TS29571_CommonData.yaml#/components/responses/429'</w:t>
      </w:r>
    </w:p>
    <w:p w14:paraId="288CF947" w14:textId="77777777" w:rsidR="007A7922" w:rsidRDefault="007A7922" w:rsidP="007A7922">
      <w:pPr>
        <w:pStyle w:val="PL"/>
      </w:pPr>
      <w:r>
        <w:t xml:space="preserve">        '500':</w:t>
      </w:r>
    </w:p>
    <w:p w14:paraId="4343DF13" w14:textId="77777777" w:rsidR="007A7922" w:rsidRDefault="007A7922" w:rsidP="007A7922">
      <w:pPr>
        <w:pStyle w:val="PL"/>
      </w:pPr>
      <w:r>
        <w:t xml:space="preserve">          $ref: 'TS29571_CommonData.yaml#/components/responses/500'</w:t>
      </w:r>
    </w:p>
    <w:p w14:paraId="1DD1C448" w14:textId="77777777" w:rsidR="007A7922" w:rsidRDefault="007A7922" w:rsidP="007A7922">
      <w:pPr>
        <w:pStyle w:val="PL"/>
      </w:pPr>
      <w:r>
        <w:t xml:space="preserve">        '503':</w:t>
      </w:r>
    </w:p>
    <w:p w14:paraId="1363B29C" w14:textId="77777777" w:rsidR="007A7922" w:rsidRDefault="007A7922" w:rsidP="007A7922">
      <w:pPr>
        <w:pStyle w:val="PL"/>
      </w:pPr>
      <w:r>
        <w:t xml:space="preserve">          $ref: 'TS29571_CommonData.yaml#/components/responses/503'</w:t>
      </w:r>
    </w:p>
    <w:p w14:paraId="72C7C3D7" w14:textId="77777777" w:rsidR="007A7922" w:rsidRDefault="007A7922" w:rsidP="007A7922">
      <w:pPr>
        <w:pStyle w:val="PL"/>
      </w:pPr>
      <w:r>
        <w:t xml:space="preserve">        default:</w:t>
      </w:r>
    </w:p>
    <w:p w14:paraId="74B0FFA5" w14:textId="77777777" w:rsidR="007A7922" w:rsidRDefault="007A7922" w:rsidP="007A7922">
      <w:pPr>
        <w:pStyle w:val="PL"/>
      </w:pPr>
      <w:r>
        <w:t xml:space="preserve">          $ref: 'TS29571_CommonData.yaml#/components/responses/default'</w:t>
      </w:r>
    </w:p>
    <w:p w14:paraId="454C568D" w14:textId="77777777" w:rsidR="007A7922" w:rsidRDefault="007A7922" w:rsidP="007A7922">
      <w:pPr>
        <w:pStyle w:val="PL"/>
      </w:pPr>
      <w:r>
        <w:t xml:space="preserve">  /transfers/{transferId}:</w:t>
      </w:r>
    </w:p>
    <w:p w14:paraId="1CA13192" w14:textId="77777777" w:rsidR="007A7922" w:rsidRDefault="007A7922" w:rsidP="007A7922">
      <w:pPr>
        <w:pStyle w:val="PL"/>
      </w:pPr>
      <w:r>
        <w:t xml:space="preserve">    delete:</w:t>
      </w:r>
    </w:p>
    <w:p w14:paraId="6EF7796A" w14:textId="77777777" w:rsidR="007A7922" w:rsidRDefault="007A7922" w:rsidP="007A7922">
      <w:pPr>
        <w:pStyle w:val="PL"/>
      </w:pPr>
      <w:r>
        <w:t xml:space="preserve">      summary: Delete an existing Individual NWDAF Event Subscription Transfer</w:t>
      </w:r>
    </w:p>
    <w:p w14:paraId="26F9CD5F" w14:textId="77777777" w:rsidR="007A7922" w:rsidRDefault="007A7922" w:rsidP="007A7922">
      <w:pPr>
        <w:pStyle w:val="PL"/>
      </w:pPr>
      <w:r>
        <w:t xml:space="preserve">      operationId: DeleteNWDAFEventSubscriptionTransfer</w:t>
      </w:r>
    </w:p>
    <w:p w14:paraId="584884B6" w14:textId="77777777" w:rsidR="007A7922" w:rsidRDefault="007A7922" w:rsidP="007A7922">
      <w:pPr>
        <w:pStyle w:val="PL"/>
      </w:pPr>
      <w:r>
        <w:t xml:space="preserve">      tags:</w:t>
      </w:r>
    </w:p>
    <w:p w14:paraId="711813BB" w14:textId="77777777" w:rsidR="007A7922" w:rsidRDefault="007A7922" w:rsidP="007A7922">
      <w:pPr>
        <w:pStyle w:val="PL"/>
      </w:pPr>
      <w:r>
        <w:t xml:space="preserve">        - Individual NWDAF Event Subscription Transfer (Document)</w:t>
      </w:r>
    </w:p>
    <w:p w14:paraId="43B9D010" w14:textId="77777777" w:rsidR="007A7922" w:rsidRDefault="007A7922" w:rsidP="007A7922">
      <w:pPr>
        <w:pStyle w:val="PL"/>
      </w:pPr>
      <w:r>
        <w:t xml:space="preserve">      parameters:</w:t>
      </w:r>
    </w:p>
    <w:p w14:paraId="4A6FDBA4" w14:textId="77777777" w:rsidR="007A7922" w:rsidRDefault="007A7922" w:rsidP="007A7922">
      <w:pPr>
        <w:pStyle w:val="PL"/>
      </w:pPr>
      <w:r>
        <w:t xml:space="preserve">        - name: transferId</w:t>
      </w:r>
    </w:p>
    <w:p w14:paraId="4049F6A6" w14:textId="77777777" w:rsidR="007A7922" w:rsidRDefault="007A7922" w:rsidP="007A7922">
      <w:pPr>
        <w:pStyle w:val="PL"/>
      </w:pPr>
      <w:r>
        <w:t xml:space="preserve">          in: path</w:t>
      </w:r>
    </w:p>
    <w:p w14:paraId="70881080" w14:textId="77777777" w:rsidR="007A7922" w:rsidRDefault="007A7922" w:rsidP="007A7922">
      <w:pPr>
        <w:pStyle w:val="PL"/>
      </w:pPr>
      <w:r>
        <w:t xml:space="preserve">          description: String identifying a request for an analytics subscription transfer to the Nnwdaf_EventsSubscription Service</w:t>
      </w:r>
    </w:p>
    <w:p w14:paraId="2EEDE24E" w14:textId="77777777" w:rsidR="007A7922" w:rsidRDefault="007A7922" w:rsidP="007A7922">
      <w:pPr>
        <w:pStyle w:val="PL"/>
      </w:pPr>
      <w:r>
        <w:t xml:space="preserve">          required: true</w:t>
      </w:r>
    </w:p>
    <w:p w14:paraId="770FA213" w14:textId="77777777" w:rsidR="007A7922" w:rsidRDefault="007A7922" w:rsidP="007A7922">
      <w:pPr>
        <w:pStyle w:val="PL"/>
      </w:pPr>
      <w:r>
        <w:t xml:space="preserve">          schema:</w:t>
      </w:r>
    </w:p>
    <w:p w14:paraId="2DC9A7A4" w14:textId="77777777" w:rsidR="007A7922" w:rsidRDefault="007A7922" w:rsidP="007A7922">
      <w:pPr>
        <w:pStyle w:val="PL"/>
      </w:pPr>
      <w:r>
        <w:t xml:space="preserve">            type: string</w:t>
      </w:r>
    </w:p>
    <w:p w14:paraId="2C31186B" w14:textId="77777777" w:rsidR="007A7922" w:rsidRDefault="007A7922" w:rsidP="007A7922">
      <w:pPr>
        <w:pStyle w:val="PL"/>
      </w:pPr>
      <w:r>
        <w:t xml:space="preserve">      responses:</w:t>
      </w:r>
    </w:p>
    <w:p w14:paraId="7282928A" w14:textId="77777777" w:rsidR="007A7922" w:rsidRDefault="007A7922" w:rsidP="007A7922">
      <w:pPr>
        <w:pStyle w:val="PL"/>
      </w:pPr>
      <w:r>
        <w:t xml:space="preserve">        '204':</w:t>
      </w:r>
    </w:p>
    <w:p w14:paraId="163CB7E3" w14:textId="77777777" w:rsidR="007A7922" w:rsidRDefault="007A7922" w:rsidP="007A7922">
      <w:pPr>
        <w:pStyle w:val="PL"/>
      </w:pPr>
      <w:r>
        <w:t xml:space="preserve">          description: No Content. The Individual NWDAF Event Subscription Transfer resource matching the transferId was deleted.</w:t>
      </w:r>
    </w:p>
    <w:p w14:paraId="32674DC4" w14:textId="77777777" w:rsidR="007A7922" w:rsidRDefault="007A7922" w:rsidP="007A7922">
      <w:pPr>
        <w:pStyle w:val="PL"/>
        <w:rPr>
          <w:noProof w:val="0"/>
        </w:rPr>
      </w:pPr>
      <w:r>
        <w:rPr>
          <w:noProof w:val="0"/>
        </w:rPr>
        <w:t xml:space="preserve">        '307':</w:t>
      </w:r>
    </w:p>
    <w:p w14:paraId="401F2AED" w14:textId="77777777" w:rsidR="007A7922" w:rsidRDefault="007A7922" w:rsidP="007A7922">
      <w:pPr>
        <w:pStyle w:val="PL"/>
      </w:pPr>
      <w:r>
        <w:t xml:space="preserve">          $ref: 'TS29571_CommonData.yaml#/components/responses/307'</w:t>
      </w:r>
    </w:p>
    <w:p w14:paraId="06BE8DF5" w14:textId="77777777" w:rsidR="007A7922" w:rsidRDefault="007A7922" w:rsidP="007A7922">
      <w:pPr>
        <w:pStyle w:val="PL"/>
        <w:rPr>
          <w:noProof w:val="0"/>
        </w:rPr>
      </w:pPr>
      <w:r>
        <w:rPr>
          <w:noProof w:val="0"/>
        </w:rPr>
        <w:t xml:space="preserve">        '308':</w:t>
      </w:r>
    </w:p>
    <w:p w14:paraId="5758AAE5" w14:textId="77777777" w:rsidR="007A7922" w:rsidRDefault="007A7922" w:rsidP="007A7922">
      <w:pPr>
        <w:pStyle w:val="PL"/>
      </w:pPr>
      <w:r>
        <w:t xml:space="preserve">          $ref: 'TS29571_CommonData.yaml#/components/responses/308'</w:t>
      </w:r>
    </w:p>
    <w:p w14:paraId="7FA10A8C" w14:textId="77777777" w:rsidR="007A7922" w:rsidRDefault="007A7922" w:rsidP="007A7922">
      <w:pPr>
        <w:pStyle w:val="PL"/>
      </w:pPr>
      <w:r>
        <w:t xml:space="preserve">        '400':</w:t>
      </w:r>
    </w:p>
    <w:p w14:paraId="601EAA9F" w14:textId="77777777" w:rsidR="007A7922" w:rsidRDefault="007A7922" w:rsidP="007A7922">
      <w:pPr>
        <w:pStyle w:val="PL"/>
      </w:pPr>
      <w:r>
        <w:t xml:space="preserve">          $ref: 'TS29571_CommonData.yaml#/components/responses/400'</w:t>
      </w:r>
    </w:p>
    <w:p w14:paraId="13848914" w14:textId="77777777" w:rsidR="007A7922" w:rsidRDefault="007A7922" w:rsidP="007A7922">
      <w:pPr>
        <w:pStyle w:val="PL"/>
      </w:pPr>
      <w:r>
        <w:t xml:space="preserve">        '401':</w:t>
      </w:r>
    </w:p>
    <w:p w14:paraId="5E8B8CA5" w14:textId="77777777" w:rsidR="007A7922" w:rsidRDefault="007A7922" w:rsidP="007A7922">
      <w:pPr>
        <w:pStyle w:val="PL"/>
      </w:pPr>
      <w:r>
        <w:t xml:space="preserve">          $ref: 'TS29571_CommonData.yaml#/components/responses/401'</w:t>
      </w:r>
    </w:p>
    <w:p w14:paraId="2A9F819D" w14:textId="77777777" w:rsidR="007A7922" w:rsidRDefault="007A7922" w:rsidP="007A7922">
      <w:pPr>
        <w:pStyle w:val="PL"/>
        <w:rPr>
          <w:rFonts w:eastAsia="等线"/>
        </w:rPr>
      </w:pPr>
      <w:r>
        <w:rPr>
          <w:rFonts w:eastAsia="等线"/>
        </w:rPr>
        <w:t xml:space="preserve">        '403':</w:t>
      </w:r>
    </w:p>
    <w:p w14:paraId="443C3E8C" w14:textId="77777777" w:rsidR="007A7922" w:rsidRDefault="007A7922" w:rsidP="007A7922">
      <w:pPr>
        <w:pStyle w:val="PL"/>
        <w:rPr>
          <w:rFonts w:eastAsia="等线"/>
        </w:rPr>
      </w:pPr>
      <w:r>
        <w:rPr>
          <w:rFonts w:eastAsia="等线"/>
        </w:rPr>
        <w:t xml:space="preserve">          $ref: 'TS29571_CommonData.yaml#/components/responses/403'</w:t>
      </w:r>
    </w:p>
    <w:p w14:paraId="56386AE2" w14:textId="77777777" w:rsidR="007A7922" w:rsidRDefault="007A7922" w:rsidP="007A7922">
      <w:pPr>
        <w:pStyle w:val="PL"/>
      </w:pPr>
      <w:r>
        <w:t xml:space="preserve">        '404':</w:t>
      </w:r>
    </w:p>
    <w:p w14:paraId="4D693AC4" w14:textId="77777777" w:rsidR="007A7922" w:rsidRDefault="007A7922" w:rsidP="007A7922">
      <w:pPr>
        <w:pStyle w:val="PL"/>
      </w:pPr>
      <w:r>
        <w:t xml:space="preserve">          $ref: 'TS29571_CommonData.yaml#/components/responses/404'</w:t>
      </w:r>
    </w:p>
    <w:p w14:paraId="590042CD" w14:textId="77777777" w:rsidR="007A7922" w:rsidRDefault="007A7922" w:rsidP="007A7922">
      <w:pPr>
        <w:pStyle w:val="PL"/>
        <w:rPr>
          <w:rFonts w:eastAsia="等线"/>
        </w:rPr>
      </w:pPr>
      <w:r>
        <w:rPr>
          <w:rFonts w:eastAsia="等线"/>
        </w:rPr>
        <w:t xml:space="preserve">        '429':</w:t>
      </w:r>
    </w:p>
    <w:p w14:paraId="7A0F84E4" w14:textId="77777777" w:rsidR="007A7922" w:rsidRDefault="007A7922" w:rsidP="007A7922">
      <w:pPr>
        <w:pStyle w:val="PL"/>
        <w:rPr>
          <w:rFonts w:eastAsia="等线"/>
        </w:rPr>
      </w:pPr>
      <w:r>
        <w:rPr>
          <w:rFonts w:eastAsia="等线"/>
        </w:rPr>
        <w:t xml:space="preserve">          $ref: 'TS29571_CommonData.yaml#/components/responses/429'</w:t>
      </w:r>
    </w:p>
    <w:p w14:paraId="406A178A" w14:textId="77777777" w:rsidR="007A7922" w:rsidRDefault="007A7922" w:rsidP="007A7922">
      <w:pPr>
        <w:pStyle w:val="PL"/>
      </w:pPr>
      <w:r>
        <w:t xml:space="preserve">        '500':</w:t>
      </w:r>
    </w:p>
    <w:p w14:paraId="4115D496" w14:textId="77777777" w:rsidR="007A7922" w:rsidRDefault="007A7922" w:rsidP="007A7922">
      <w:pPr>
        <w:pStyle w:val="PL"/>
      </w:pPr>
      <w:r>
        <w:t xml:space="preserve">          $ref: 'TS29571_CommonData.yaml#/components/responses/500'</w:t>
      </w:r>
    </w:p>
    <w:p w14:paraId="7D8954F5" w14:textId="77777777" w:rsidR="007A7922" w:rsidRDefault="007A7922" w:rsidP="007A7922">
      <w:pPr>
        <w:pStyle w:val="PL"/>
      </w:pPr>
      <w:r>
        <w:t xml:space="preserve">        '501':</w:t>
      </w:r>
    </w:p>
    <w:p w14:paraId="188D2C60" w14:textId="77777777" w:rsidR="007A7922" w:rsidRDefault="007A7922" w:rsidP="007A7922">
      <w:pPr>
        <w:pStyle w:val="PL"/>
      </w:pPr>
      <w:r>
        <w:t xml:space="preserve">          $ref: 'TS29571_CommonData.yaml#/components/responses/501'</w:t>
      </w:r>
    </w:p>
    <w:p w14:paraId="7AEC0B9B" w14:textId="77777777" w:rsidR="007A7922" w:rsidRDefault="007A7922" w:rsidP="007A7922">
      <w:pPr>
        <w:pStyle w:val="PL"/>
      </w:pPr>
      <w:r>
        <w:t xml:space="preserve">        '503':</w:t>
      </w:r>
    </w:p>
    <w:p w14:paraId="4C862402" w14:textId="77777777" w:rsidR="007A7922" w:rsidRDefault="007A7922" w:rsidP="007A7922">
      <w:pPr>
        <w:pStyle w:val="PL"/>
      </w:pPr>
      <w:r>
        <w:t xml:space="preserve">          $ref: 'TS29571_CommonData.yaml#/components/responses/503'</w:t>
      </w:r>
    </w:p>
    <w:p w14:paraId="51202D61" w14:textId="77777777" w:rsidR="007A7922" w:rsidRDefault="007A7922" w:rsidP="007A7922">
      <w:pPr>
        <w:pStyle w:val="PL"/>
      </w:pPr>
      <w:r>
        <w:t xml:space="preserve">        default:</w:t>
      </w:r>
    </w:p>
    <w:p w14:paraId="5A79B51C" w14:textId="77777777" w:rsidR="007A7922" w:rsidRDefault="007A7922" w:rsidP="007A7922">
      <w:pPr>
        <w:pStyle w:val="PL"/>
      </w:pPr>
      <w:r>
        <w:t xml:space="preserve">          $ref: 'TS29571_CommonData.yaml#/components/responses/default'</w:t>
      </w:r>
    </w:p>
    <w:p w14:paraId="0A25C8F8" w14:textId="77777777" w:rsidR="007A7922" w:rsidRDefault="007A7922" w:rsidP="007A7922">
      <w:pPr>
        <w:pStyle w:val="PL"/>
      </w:pPr>
      <w:r>
        <w:t xml:space="preserve">    put:</w:t>
      </w:r>
    </w:p>
    <w:p w14:paraId="669B84BE" w14:textId="77777777" w:rsidR="007A7922" w:rsidRDefault="007A7922" w:rsidP="007A7922">
      <w:pPr>
        <w:pStyle w:val="PL"/>
      </w:pPr>
      <w:r>
        <w:t xml:space="preserve">      summary: Update an existing Individual NWDAF Event Subscription Transfer</w:t>
      </w:r>
    </w:p>
    <w:p w14:paraId="77406521" w14:textId="77777777" w:rsidR="007A7922" w:rsidRDefault="007A7922" w:rsidP="007A7922">
      <w:pPr>
        <w:pStyle w:val="PL"/>
      </w:pPr>
      <w:r>
        <w:t xml:space="preserve">      operationId: UpdateNWDAFEventSubscriptionTransfer</w:t>
      </w:r>
    </w:p>
    <w:p w14:paraId="7C74A9B5" w14:textId="77777777" w:rsidR="007A7922" w:rsidRDefault="007A7922" w:rsidP="007A7922">
      <w:pPr>
        <w:pStyle w:val="PL"/>
      </w:pPr>
      <w:r>
        <w:t xml:space="preserve">      tags:</w:t>
      </w:r>
    </w:p>
    <w:p w14:paraId="229F7560" w14:textId="77777777" w:rsidR="007A7922" w:rsidRDefault="007A7922" w:rsidP="007A7922">
      <w:pPr>
        <w:pStyle w:val="PL"/>
      </w:pPr>
      <w:r>
        <w:lastRenderedPageBreak/>
        <w:t xml:space="preserve">        - Individual NWDAF Event Subscription Transfer (Document)</w:t>
      </w:r>
    </w:p>
    <w:p w14:paraId="5A6697A6" w14:textId="77777777" w:rsidR="007A7922" w:rsidRDefault="007A7922" w:rsidP="007A7922">
      <w:pPr>
        <w:pStyle w:val="PL"/>
      </w:pPr>
      <w:r>
        <w:t xml:space="preserve">      requestBody:</w:t>
      </w:r>
    </w:p>
    <w:p w14:paraId="2CD4A8DA" w14:textId="77777777" w:rsidR="007A7922" w:rsidRDefault="007A7922" w:rsidP="007A7922">
      <w:pPr>
        <w:pStyle w:val="PL"/>
      </w:pPr>
      <w:r>
        <w:t xml:space="preserve">        required: true</w:t>
      </w:r>
    </w:p>
    <w:p w14:paraId="755E7C19" w14:textId="77777777" w:rsidR="007A7922" w:rsidRDefault="007A7922" w:rsidP="007A7922">
      <w:pPr>
        <w:pStyle w:val="PL"/>
      </w:pPr>
      <w:r>
        <w:t xml:space="preserve">        content:</w:t>
      </w:r>
    </w:p>
    <w:p w14:paraId="44CBC12B" w14:textId="77777777" w:rsidR="007A7922" w:rsidRDefault="007A7922" w:rsidP="007A7922">
      <w:pPr>
        <w:pStyle w:val="PL"/>
      </w:pPr>
      <w:r>
        <w:t xml:space="preserve">          application/json:</w:t>
      </w:r>
    </w:p>
    <w:p w14:paraId="57BE72A6" w14:textId="77777777" w:rsidR="007A7922" w:rsidRDefault="007A7922" w:rsidP="007A7922">
      <w:pPr>
        <w:pStyle w:val="PL"/>
      </w:pPr>
      <w:r>
        <w:t xml:space="preserve">            schema:</w:t>
      </w:r>
    </w:p>
    <w:p w14:paraId="404136F3" w14:textId="77777777" w:rsidR="007A7922" w:rsidRDefault="007A7922" w:rsidP="007A7922">
      <w:pPr>
        <w:pStyle w:val="PL"/>
      </w:pPr>
      <w:r>
        <w:t xml:space="preserve">              $ref: '#/components/schemas/AnalyticsSubscriptionsTransfer'</w:t>
      </w:r>
    </w:p>
    <w:p w14:paraId="20E5F0A8" w14:textId="77777777" w:rsidR="007A7922" w:rsidRDefault="007A7922" w:rsidP="007A7922">
      <w:pPr>
        <w:pStyle w:val="PL"/>
      </w:pPr>
      <w:r>
        <w:t xml:space="preserve">      parameters:</w:t>
      </w:r>
    </w:p>
    <w:p w14:paraId="304E117B" w14:textId="77777777" w:rsidR="007A7922" w:rsidRDefault="007A7922" w:rsidP="007A7922">
      <w:pPr>
        <w:pStyle w:val="PL"/>
      </w:pPr>
      <w:r>
        <w:t xml:space="preserve">        - name: transferId</w:t>
      </w:r>
    </w:p>
    <w:p w14:paraId="3E017B38" w14:textId="77777777" w:rsidR="007A7922" w:rsidRDefault="007A7922" w:rsidP="007A7922">
      <w:pPr>
        <w:pStyle w:val="PL"/>
      </w:pPr>
      <w:r>
        <w:t xml:space="preserve">          in: path</w:t>
      </w:r>
    </w:p>
    <w:p w14:paraId="59E0DD86" w14:textId="77777777" w:rsidR="007A7922" w:rsidRDefault="007A7922" w:rsidP="007A7922">
      <w:pPr>
        <w:pStyle w:val="PL"/>
      </w:pPr>
      <w:r>
        <w:t xml:space="preserve">          description: String identifying a request for an analytics subscription transfer to the Nnwdaf_EventsSubscription Service</w:t>
      </w:r>
    </w:p>
    <w:p w14:paraId="229F30C7" w14:textId="77777777" w:rsidR="007A7922" w:rsidRDefault="007A7922" w:rsidP="007A7922">
      <w:pPr>
        <w:pStyle w:val="PL"/>
      </w:pPr>
      <w:r>
        <w:t xml:space="preserve">          required: true</w:t>
      </w:r>
    </w:p>
    <w:p w14:paraId="501F06A0" w14:textId="77777777" w:rsidR="007A7922" w:rsidRDefault="007A7922" w:rsidP="007A7922">
      <w:pPr>
        <w:pStyle w:val="PL"/>
      </w:pPr>
      <w:r>
        <w:t xml:space="preserve">          schema:</w:t>
      </w:r>
    </w:p>
    <w:p w14:paraId="514E1B24" w14:textId="77777777" w:rsidR="007A7922" w:rsidRDefault="007A7922" w:rsidP="007A7922">
      <w:pPr>
        <w:pStyle w:val="PL"/>
      </w:pPr>
      <w:r>
        <w:t xml:space="preserve">            type: string</w:t>
      </w:r>
    </w:p>
    <w:p w14:paraId="3C7406F3" w14:textId="77777777" w:rsidR="007A7922" w:rsidRDefault="007A7922" w:rsidP="007A7922">
      <w:pPr>
        <w:pStyle w:val="PL"/>
      </w:pPr>
      <w:r>
        <w:t xml:space="preserve">      responses:</w:t>
      </w:r>
    </w:p>
    <w:p w14:paraId="4A3B6E12" w14:textId="77777777" w:rsidR="007A7922" w:rsidRDefault="007A7922" w:rsidP="007A7922">
      <w:pPr>
        <w:pStyle w:val="PL"/>
      </w:pPr>
      <w:r>
        <w:t xml:space="preserve">        '204':</w:t>
      </w:r>
    </w:p>
    <w:p w14:paraId="64FA818D" w14:textId="77777777" w:rsidR="007A7922" w:rsidRDefault="007A7922" w:rsidP="007A7922">
      <w:pPr>
        <w:pStyle w:val="PL"/>
      </w:pPr>
      <w:r>
        <w:t xml:space="preserve">          description: The Individual NWDAF Event Subscription Transfer resource was modified successfully.</w:t>
      </w:r>
    </w:p>
    <w:p w14:paraId="7948F654" w14:textId="77777777" w:rsidR="007A7922" w:rsidRDefault="007A7922" w:rsidP="007A7922">
      <w:pPr>
        <w:pStyle w:val="PL"/>
        <w:rPr>
          <w:noProof w:val="0"/>
        </w:rPr>
      </w:pPr>
      <w:r>
        <w:rPr>
          <w:noProof w:val="0"/>
        </w:rPr>
        <w:t xml:space="preserve">        '307':</w:t>
      </w:r>
    </w:p>
    <w:p w14:paraId="7F1EFB3C" w14:textId="77777777" w:rsidR="007A7922" w:rsidRDefault="007A7922" w:rsidP="007A7922">
      <w:pPr>
        <w:pStyle w:val="PL"/>
      </w:pPr>
      <w:r>
        <w:t xml:space="preserve">          $ref: 'TS29571_CommonData.yaml#/components/responses/307'</w:t>
      </w:r>
    </w:p>
    <w:p w14:paraId="62991D6A" w14:textId="77777777" w:rsidR="007A7922" w:rsidRDefault="007A7922" w:rsidP="007A7922">
      <w:pPr>
        <w:pStyle w:val="PL"/>
        <w:rPr>
          <w:noProof w:val="0"/>
        </w:rPr>
      </w:pPr>
      <w:r>
        <w:rPr>
          <w:noProof w:val="0"/>
        </w:rPr>
        <w:t xml:space="preserve">        '308':</w:t>
      </w:r>
    </w:p>
    <w:p w14:paraId="270A45A6" w14:textId="77777777" w:rsidR="007A7922" w:rsidRDefault="007A7922" w:rsidP="007A7922">
      <w:pPr>
        <w:pStyle w:val="PL"/>
      </w:pPr>
      <w:r>
        <w:t xml:space="preserve">          $ref: 'TS29571_CommonData.yaml#/components/responses/308'</w:t>
      </w:r>
    </w:p>
    <w:p w14:paraId="501EB87C" w14:textId="77777777" w:rsidR="007A7922" w:rsidRDefault="007A7922" w:rsidP="007A7922">
      <w:pPr>
        <w:pStyle w:val="PL"/>
      </w:pPr>
      <w:r>
        <w:t xml:space="preserve">        '400':</w:t>
      </w:r>
    </w:p>
    <w:p w14:paraId="45985C51" w14:textId="77777777" w:rsidR="007A7922" w:rsidRDefault="007A7922" w:rsidP="007A7922">
      <w:pPr>
        <w:pStyle w:val="PL"/>
      </w:pPr>
      <w:r>
        <w:t xml:space="preserve">          $ref: 'TS29571_CommonData.yaml#/components/responses/400'</w:t>
      </w:r>
    </w:p>
    <w:p w14:paraId="011A5F27" w14:textId="77777777" w:rsidR="007A7922" w:rsidRDefault="007A7922" w:rsidP="007A7922">
      <w:pPr>
        <w:pStyle w:val="PL"/>
      </w:pPr>
      <w:r>
        <w:t xml:space="preserve">        '401':</w:t>
      </w:r>
    </w:p>
    <w:p w14:paraId="6BC118D5" w14:textId="77777777" w:rsidR="007A7922" w:rsidRDefault="007A7922" w:rsidP="007A7922">
      <w:pPr>
        <w:pStyle w:val="PL"/>
      </w:pPr>
      <w:r>
        <w:t xml:space="preserve">          $ref: 'TS29571_CommonData.yaml#/components/responses/401'</w:t>
      </w:r>
    </w:p>
    <w:p w14:paraId="69E29006" w14:textId="77777777" w:rsidR="007A7922" w:rsidRDefault="007A7922" w:rsidP="007A7922">
      <w:pPr>
        <w:pStyle w:val="PL"/>
        <w:rPr>
          <w:rFonts w:eastAsia="等线"/>
        </w:rPr>
      </w:pPr>
      <w:r>
        <w:rPr>
          <w:rFonts w:eastAsia="等线"/>
        </w:rPr>
        <w:t xml:space="preserve">        '403':</w:t>
      </w:r>
    </w:p>
    <w:p w14:paraId="33BC2A18" w14:textId="77777777" w:rsidR="007A7922" w:rsidRDefault="007A7922" w:rsidP="007A7922">
      <w:pPr>
        <w:pStyle w:val="PL"/>
        <w:rPr>
          <w:rFonts w:eastAsia="等线"/>
        </w:rPr>
      </w:pPr>
      <w:r>
        <w:rPr>
          <w:rFonts w:eastAsia="等线"/>
        </w:rPr>
        <w:t xml:space="preserve">          $ref: 'TS29571_CommonData.yaml#/components/responses/403'</w:t>
      </w:r>
    </w:p>
    <w:p w14:paraId="54A7B47B" w14:textId="77777777" w:rsidR="007A7922" w:rsidRDefault="007A7922" w:rsidP="007A7922">
      <w:pPr>
        <w:pStyle w:val="PL"/>
      </w:pPr>
      <w:r>
        <w:t xml:space="preserve">        '404':</w:t>
      </w:r>
    </w:p>
    <w:p w14:paraId="40C3C3C0" w14:textId="77777777" w:rsidR="007A7922" w:rsidRDefault="007A7922" w:rsidP="007A7922">
      <w:pPr>
        <w:pStyle w:val="PL"/>
      </w:pPr>
      <w:r>
        <w:t xml:space="preserve">          $ref: 'TS29571_CommonData.yaml#/components/responses/404'</w:t>
      </w:r>
    </w:p>
    <w:p w14:paraId="31397A43" w14:textId="77777777" w:rsidR="007A7922" w:rsidRDefault="007A7922" w:rsidP="007A7922">
      <w:pPr>
        <w:pStyle w:val="PL"/>
      </w:pPr>
      <w:r>
        <w:t xml:space="preserve">        '411':</w:t>
      </w:r>
    </w:p>
    <w:p w14:paraId="05142A32" w14:textId="77777777" w:rsidR="007A7922" w:rsidRDefault="007A7922" w:rsidP="007A7922">
      <w:pPr>
        <w:pStyle w:val="PL"/>
      </w:pPr>
      <w:r>
        <w:t xml:space="preserve">          $ref: 'TS29571_CommonData.yaml#/components/responses/411'</w:t>
      </w:r>
    </w:p>
    <w:p w14:paraId="71A36912" w14:textId="77777777" w:rsidR="007A7922" w:rsidRDefault="007A7922" w:rsidP="007A7922">
      <w:pPr>
        <w:pStyle w:val="PL"/>
      </w:pPr>
      <w:r>
        <w:t xml:space="preserve">        '413':</w:t>
      </w:r>
    </w:p>
    <w:p w14:paraId="2502DE7D" w14:textId="77777777" w:rsidR="007A7922" w:rsidRDefault="007A7922" w:rsidP="007A7922">
      <w:pPr>
        <w:pStyle w:val="PL"/>
      </w:pPr>
      <w:r>
        <w:t xml:space="preserve">          $ref: 'TS29571_CommonData.yaml#/components/responses/413'</w:t>
      </w:r>
    </w:p>
    <w:p w14:paraId="7A1E1A21" w14:textId="77777777" w:rsidR="007A7922" w:rsidRDefault="007A7922" w:rsidP="007A7922">
      <w:pPr>
        <w:pStyle w:val="PL"/>
      </w:pPr>
      <w:r>
        <w:t xml:space="preserve">        '415':</w:t>
      </w:r>
    </w:p>
    <w:p w14:paraId="6FDD5115" w14:textId="77777777" w:rsidR="007A7922" w:rsidRDefault="007A7922" w:rsidP="007A7922">
      <w:pPr>
        <w:pStyle w:val="PL"/>
      </w:pPr>
      <w:r>
        <w:t xml:space="preserve">          $ref: 'TS29571_CommonData.yaml#/components/responses/415'</w:t>
      </w:r>
    </w:p>
    <w:p w14:paraId="187C7E74" w14:textId="77777777" w:rsidR="007A7922" w:rsidRDefault="007A7922" w:rsidP="007A7922">
      <w:pPr>
        <w:pStyle w:val="PL"/>
        <w:rPr>
          <w:rFonts w:eastAsia="等线"/>
        </w:rPr>
      </w:pPr>
      <w:r>
        <w:rPr>
          <w:rFonts w:eastAsia="等线"/>
        </w:rPr>
        <w:t xml:space="preserve">        '429':</w:t>
      </w:r>
    </w:p>
    <w:p w14:paraId="7B0BEA4D" w14:textId="77777777" w:rsidR="007A7922" w:rsidRDefault="007A7922" w:rsidP="007A7922">
      <w:pPr>
        <w:pStyle w:val="PL"/>
        <w:rPr>
          <w:rFonts w:eastAsia="等线"/>
        </w:rPr>
      </w:pPr>
      <w:r>
        <w:rPr>
          <w:rFonts w:eastAsia="等线"/>
        </w:rPr>
        <w:t xml:space="preserve">          $ref: 'TS29571_CommonData.yaml#/components/responses/429'</w:t>
      </w:r>
    </w:p>
    <w:p w14:paraId="132874BA" w14:textId="77777777" w:rsidR="007A7922" w:rsidRDefault="007A7922" w:rsidP="007A7922">
      <w:pPr>
        <w:pStyle w:val="PL"/>
      </w:pPr>
      <w:r>
        <w:t xml:space="preserve">        '500':</w:t>
      </w:r>
    </w:p>
    <w:p w14:paraId="1212B4A7" w14:textId="77777777" w:rsidR="007A7922" w:rsidRDefault="007A7922" w:rsidP="007A7922">
      <w:pPr>
        <w:pStyle w:val="PL"/>
      </w:pPr>
      <w:r>
        <w:t xml:space="preserve">          $ref: 'TS29571_CommonData.yaml#/components/responses/500'</w:t>
      </w:r>
    </w:p>
    <w:p w14:paraId="72A91D2B" w14:textId="77777777" w:rsidR="007A7922" w:rsidRDefault="007A7922" w:rsidP="007A7922">
      <w:pPr>
        <w:pStyle w:val="PL"/>
      </w:pPr>
      <w:r>
        <w:t xml:space="preserve">        '501':</w:t>
      </w:r>
    </w:p>
    <w:p w14:paraId="5CD0E4CB" w14:textId="77777777" w:rsidR="007A7922" w:rsidRDefault="007A7922" w:rsidP="007A7922">
      <w:pPr>
        <w:pStyle w:val="PL"/>
      </w:pPr>
      <w:r>
        <w:t xml:space="preserve">          $ref: 'TS29571_CommonData.yaml#/components/responses/501'</w:t>
      </w:r>
    </w:p>
    <w:p w14:paraId="54E6286C" w14:textId="77777777" w:rsidR="007A7922" w:rsidRDefault="007A7922" w:rsidP="007A7922">
      <w:pPr>
        <w:pStyle w:val="PL"/>
      </w:pPr>
      <w:r>
        <w:t xml:space="preserve">        '503':</w:t>
      </w:r>
    </w:p>
    <w:p w14:paraId="1CA9878F" w14:textId="77777777" w:rsidR="007A7922" w:rsidRDefault="007A7922" w:rsidP="007A7922">
      <w:pPr>
        <w:pStyle w:val="PL"/>
      </w:pPr>
      <w:r>
        <w:t xml:space="preserve">          $ref: 'TS29571_CommonData.yaml#/components/responses/503'</w:t>
      </w:r>
    </w:p>
    <w:p w14:paraId="2EC24800" w14:textId="77777777" w:rsidR="007A7922" w:rsidRDefault="007A7922" w:rsidP="007A7922">
      <w:pPr>
        <w:pStyle w:val="PL"/>
      </w:pPr>
      <w:r>
        <w:t xml:space="preserve">        default:</w:t>
      </w:r>
    </w:p>
    <w:p w14:paraId="6E50F3AD" w14:textId="77777777" w:rsidR="007A7922" w:rsidRDefault="007A7922" w:rsidP="007A7922">
      <w:pPr>
        <w:pStyle w:val="PL"/>
      </w:pPr>
      <w:r>
        <w:t xml:space="preserve">          $ref: 'TS29571_CommonData.yaml#/components/responses/default'</w:t>
      </w:r>
    </w:p>
    <w:p w14:paraId="32A11F39" w14:textId="77777777" w:rsidR="007A7922" w:rsidRDefault="007A7922" w:rsidP="007A7922">
      <w:pPr>
        <w:pStyle w:val="PL"/>
      </w:pPr>
      <w:r>
        <w:t>components:</w:t>
      </w:r>
    </w:p>
    <w:p w14:paraId="6A378C6B" w14:textId="77777777" w:rsidR="007A7922" w:rsidRDefault="007A7922" w:rsidP="007A7922">
      <w:pPr>
        <w:pStyle w:val="PL"/>
        <w:rPr>
          <w:rFonts w:eastAsia="等线"/>
          <w:lang w:val="en-US"/>
        </w:rPr>
      </w:pPr>
      <w:r>
        <w:rPr>
          <w:rFonts w:eastAsia="等线"/>
          <w:lang w:val="en-US"/>
        </w:rPr>
        <w:t xml:space="preserve">  securitySchemes:</w:t>
      </w:r>
    </w:p>
    <w:p w14:paraId="7012E658" w14:textId="77777777" w:rsidR="007A7922" w:rsidRDefault="007A7922" w:rsidP="007A7922">
      <w:pPr>
        <w:pStyle w:val="PL"/>
        <w:rPr>
          <w:rFonts w:eastAsia="等线"/>
          <w:lang w:val="en-US"/>
        </w:rPr>
      </w:pPr>
      <w:r>
        <w:rPr>
          <w:rFonts w:eastAsia="等线"/>
          <w:lang w:val="en-US"/>
        </w:rPr>
        <w:t xml:space="preserve">    oAuth2ClientCredentials:</w:t>
      </w:r>
    </w:p>
    <w:p w14:paraId="201BB961" w14:textId="77777777" w:rsidR="007A7922" w:rsidRDefault="007A7922" w:rsidP="007A7922">
      <w:pPr>
        <w:pStyle w:val="PL"/>
        <w:rPr>
          <w:rFonts w:eastAsia="等线"/>
          <w:lang w:val="en-US"/>
        </w:rPr>
      </w:pPr>
      <w:r>
        <w:rPr>
          <w:rFonts w:eastAsia="等线"/>
          <w:lang w:val="en-US"/>
        </w:rPr>
        <w:t xml:space="preserve">      type: oauth2</w:t>
      </w:r>
    </w:p>
    <w:p w14:paraId="62A37802" w14:textId="77777777" w:rsidR="007A7922" w:rsidRDefault="007A7922" w:rsidP="007A7922">
      <w:pPr>
        <w:pStyle w:val="PL"/>
        <w:rPr>
          <w:rFonts w:eastAsia="等线"/>
          <w:lang w:val="en-US"/>
        </w:rPr>
      </w:pPr>
      <w:r>
        <w:rPr>
          <w:rFonts w:eastAsia="等线"/>
          <w:lang w:val="en-US"/>
        </w:rPr>
        <w:t xml:space="preserve">      flows:</w:t>
      </w:r>
    </w:p>
    <w:p w14:paraId="343FC04A" w14:textId="77777777" w:rsidR="007A7922" w:rsidRDefault="007A7922" w:rsidP="007A7922">
      <w:pPr>
        <w:pStyle w:val="PL"/>
        <w:rPr>
          <w:rFonts w:eastAsia="等线"/>
          <w:lang w:val="en-US"/>
        </w:rPr>
      </w:pPr>
      <w:r>
        <w:rPr>
          <w:rFonts w:eastAsia="等线"/>
          <w:lang w:val="en-US"/>
        </w:rPr>
        <w:t xml:space="preserve">        clientCredentials:</w:t>
      </w:r>
    </w:p>
    <w:p w14:paraId="0CC0AF60" w14:textId="77777777" w:rsidR="007A7922" w:rsidRDefault="007A7922" w:rsidP="007A7922">
      <w:pPr>
        <w:pStyle w:val="PL"/>
        <w:rPr>
          <w:rFonts w:eastAsia="等线"/>
          <w:lang w:val="en-US"/>
        </w:rPr>
      </w:pPr>
      <w:r>
        <w:rPr>
          <w:rFonts w:eastAsia="等线"/>
          <w:lang w:val="en-US"/>
        </w:rPr>
        <w:t xml:space="preserve">          tokenUrl: '{nrfApiRoot}/oauth2/token'</w:t>
      </w:r>
    </w:p>
    <w:p w14:paraId="5714BD35" w14:textId="77777777" w:rsidR="007A7922" w:rsidRDefault="007A7922" w:rsidP="007A7922">
      <w:pPr>
        <w:pStyle w:val="PL"/>
        <w:rPr>
          <w:rFonts w:eastAsia="等线"/>
          <w:lang w:val="en-US"/>
        </w:rPr>
      </w:pPr>
      <w:r>
        <w:rPr>
          <w:rFonts w:eastAsia="等线"/>
          <w:lang w:val="en-US"/>
        </w:rPr>
        <w:t xml:space="preserve">          scopes:</w:t>
      </w:r>
    </w:p>
    <w:p w14:paraId="51AB7118" w14:textId="77777777" w:rsidR="007A7922" w:rsidRDefault="007A7922" w:rsidP="007A792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91E9390" w14:textId="77777777" w:rsidR="007A7922" w:rsidRDefault="007A7922" w:rsidP="007A7922">
      <w:pPr>
        <w:pStyle w:val="PL"/>
      </w:pPr>
      <w:r>
        <w:t xml:space="preserve">  schemas:</w:t>
      </w:r>
    </w:p>
    <w:p w14:paraId="650FE017" w14:textId="77777777" w:rsidR="007A7922" w:rsidRDefault="007A7922" w:rsidP="007A7922">
      <w:pPr>
        <w:pStyle w:val="PL"/>
      </w:pPr>
      <w:r>
        <w:t xml:space="preserve">    NnwdafEventsSubscription:</w:t>
      </w:r>
    </w:p>
    <w:p w14:paraId="2D14B7F6" w14:textId="77777777" w:rsidR="007A7922" w:rsidRDefault="007A7922" w:rsidP="007A7922">
      <w:pPr>
        <w:pStyle w:val="PL"/>
      </w:pPr>
      <w:r>
        <w:t xml:space="preserve">      description: Represents an Individual NWDAF Event Subscription resource.</w:t>
      </w:r>
    </w:p>
    <w:p w14:paraId="0EE21789" w14:textId="77777777" w:rsidR="007A7922" w:rsidRDefault="007A7922" w:rsidP="007A7922">
      <w:pPr>
        <w:pStyle w:val="PL"/>
      </w:pPr>
      <w:r>
        <w:t xml:space="preserve">      type: object</w:t>
      </w:r>
    </w:p>
    <w:p w14:paraId="12AD9AF8" w14:textId="77777777" w:rsidR="007A7922" w:rsidRDefault="007A7922" w:rsidP="007A7922">
      <w:pPr>
        <w:pStyle w:val="PL"/>
      </w:pPr>
      <w:r>
        <w:t xml:space="preserve">      properties:</w:t>
      </w:r>
    </w:p>
    <w:p w14:paraId="291ED86A" w14:textId="77777777" w:rsidR="007A7922" w:rsidRDefault="007A7922" w:rsidP="007A7922">
      <w:pPr>
        <w:pStyle w:val="PL"/>
      </w:pPr>
      <w:r>
        <w:t xml:space="preserve">        eventSubscriptions:</w:t>
      </w:r>
    </w:p>
    <w:p w14:paraId="1F611674" w14:textId="77777777" w:rsidR="007A7922" w:rsidRDefault="007A7922" w:rsidP="007A7922">
      <w:pPr>
        <w:pStyle w:val="PL"/>
      </w:pPr>
      <w:r>
        <w:t xml:space="preserve">          type: array</w:t>
      </w:r>
    </w:p>
    <w:p w14:paraId="6AA71F9A" w14:textId="77777777" w:rsidR="007A7922" w:rsidRDefault="007A7922" w:rsidP="007A7922">
      <w:pPr>
        <w:pStyle w:val="PL"/>
      </w:pPr>
      <w:r>
        <w:t xml:space="preserve">          items:</w:t>
      </w:r>
    </w:p>
    <w:p w14:paraId="28745161" w14:textId="77777777" w:rsidR="007A7922" w:rsidRDefault="007A7922" w:rsidP="007A7922">
      <w:pPr>
        <w:pStyle w:val="PL"/>
      </w:pPr>
      <w:r>
        <w:t xml:space="preserve">            $ref: '#/components/schemas/EventSubscription'</w:t>
      </w:r>
    </w:p>
    <w:p w14:paraId="1162C870" w14:textId="77777777" w:rsidR="007A7922" w:rsidRDefault="007A7922" w:rsidP="007A7922">
      <w:pPr>
        <w:pStyle w:val="PL"/>
      </w:pPr>
      <w:r>
        <w:t xml:space="preserve">          minItems: 1</w:t>
      </w:r>
    </w:p>
    <w:p w14:paraId="15B02E22" w14:textId="77777777" w:rsidR="007A7922" w:rsidRDefault="007A7922" w:rsidP="007A7922">
      <w:pPr>
        <w:pStyle w:val="PL"/>
      </w:pPr>
      <w:r>
        <w:t xml:space="preserve">          description: Subscribed events</w:t>
      </w:r>
    </w:p>
    <w:p w14:paraId="22E67FBB" w14:textId="77777777" w:rsidR="007A7922" w:rsidRDefault="007A7922" w:rsidP="007A7922">
      <w:pPr>
        <w:pStyle w:val="PL"/>
      </w:pPr>
      <w:r>
        <w:t xml:space="preserve">        evtReq:</w:t>
      </w:r>
    </w:p>
    <w:p w14:paraId="7FBEF74E" w14:textId="77777777" w:rsidR="007A7922" w:rsidRDefault="007A7922" w:rsidP="007A7922">
      <w:pPr>
        <w:pStyle w:val="PL"/>
      </w:pPr>
      <w:r>
        <w:t xml:space="preserve">          $ref: 'TS29523_Npcf_EventExposure.yaml#/components/schemas/ReportingInformation'</w:t>
      </w:r>
    </w:p>
    <w:p w14:paraId="5C226B63" w14:textId="77777777" w:rsidR="007A7922" w:rsidRDefault="007A7922" w:rsidP="007A7922">
      <w:pPr>
        <w:pStyle w:val="PL"/>
      </w:pPr>
      <w:r>
        <w:t xml:space="preserve">        notificationURI:</w:t>
      </w:r>
    </w:p>
    <w:p w14:paraId="2F7E9F24" w14:textId="77777777" w:rsidR="007A7922" w:rsidRDefault="007A7922" w:rsidP="007A7922">
      <w:pPr>
        <w:pStyle w:val="PL"/>
      </w:pPr>
      <w:r>
        <w:t xml:space="preserve">          $ref: 'TS29571_CommonData.yaml#/components/schemas/Uri'</w:t>
      </w:r>
    </w:p>
    <w:p w14:paraId="27ABEA51" w14:textId="77777777" w:rsidR="007A7922" w:rsidRDefault="007A7922" w:rsidP="007A7922">
      <w:pPr>
        <w:pStyle w:val="PL"/>
      </w:pPr>
      <w:r>
        <w:t xml:space="preserve">        supportedFeatures:</w:t>
      </w:r>
    </w:p>
    <w:p w14:paraId="0948EEC9" w14:textId="77777777" w:rsidR="007A7922" w:rsidRDefault="007A7922" w:rsidP="007A7922">
      <w:pPr>
        <w:pStyle w:val="PL"/>
      </w:pPr>
      <w:r>
        <w:t xml:space="preserve">          $ref: 'TS29571_CommonData.yaml#/components/schemas/SupportedFeatures'</w:t>
      </w:r>
    </w:p>
    <w:p w14:paraId="4DFD41D3" w14:textId="77777777" w:rsidR="007A7922" w:rsidRDefault="007A7922" w:rsidP="007A7922">
      <w:pPr>
        <w:pStyle w:val="PL"/>
      </w:pPr>
      <w:r>
        <w:t xml:space="preserve">        eventNotifications:</w:t>
      </w:r>
    </w:p>
    <w:p w14:paraId="07D32D53" w14:textId="77777777" w:rsidR="007A7922" w:rsidRDefault="007A7922" w:rsidP="007A7922">
      <w:pPr>
        <w:pStyle w:val="PL"/>
      </w:pPr>
      <w:r>
        <w:t xml:space="preserve">          type: array</w:t>
      </w:r>
    </w:p>
    <w:p w14:paraId="4B7E6B52" w14:textId="77777777" w:rsidR="007A7922" w:rsidRDefault="007A7922" w:rsidP="007A7922">
      <w:pPr>
        <w:pStyle w:val="PL"/>
      </w:pPr>
      <w:r>
        <w:t xml:space="preserve">          items:</w:t>
      </w:r>
    </w:p>
    <w:p w14:paraId="4BE7FC09" w14:textId="77777777" w:rsidR="007A7922" w:rsidRDefault="007A7922" w:rsidP="007A7922">
      <w:pPr>
        <w:pStyle w:val="PL"/>
      </w:pPr>
      <w:r>
        <w:t xml:space="preserve">            $ref: '#/components/schemas/EventNotification'</w:t>
      </w:r>
    </w:p>
    <w:p w14:paraId="1DBCB78B" w14:textId="77777777" w:rsidR="007A7922" w:rsidRDefault="007A7922" w:rsidP="007A7922">
      <w:pPr>
        <w:pStyle w:val="PL"/>
      </w:pPr>
      <w:r>
        <w:t xml:space="preserve">          minItems: 1</w:t>
      </w:r>
    </w:p>
    <w:p w14:paraId="6BDA13E7" w14:textId="77777777" w:rsidR="007A7922" w:rsidRDefault="007A7922" w:rsidP="007A7922">
      <w:pPr>
        <w:pStyle w:val="PL"/>
      </w:pPr>
      <w:r>
        <w:lastRenderedPageBreak/>
        <w:t xml:space="preserve">        failEventReports:</w:t>
      </w:r>
    </w:p>
    <w:p w14:paraId="283A7EE7" w14:textId="77777777" w:rsidR="007A7922" w:rsidRDefault="007A7922" w:rsidP="007A7922">
      <w:pPr>
        <w:pStyle w:val="PL"/>
      </w:pPr>
      <w:r>
        <w:t xml:space="preserve">          type: array</w:t>
      </w:r>
    </w:p>
    <w:p w14:paraId="672332AA" w14:textId="77777777" w:rsidR="007A7922" w:rsidRDefault="007A7922" w:rsidP="007A7922">
      <w:pPr>
        <w:pStyle w:val="PL"/>
      </w:pPr>
      <w:r>
        <w:t xml:space="preserve">          items:</w:t>
      </w:r>
    </w:p>
    <w:p w14:paraId="4C5BA04A" w14:textId="77777777" w:rsidR="007A7922" w:rsidRDefault="007A7922" w:rsidP="007A7922">
      <w:pPr>
        <w:pStyle w:val="PL"/>
      </w:pPr>
      <w:r>
        <w:t xml:space="preserve">            $ref: '#/components/schemas/FailureEventInfo'</w:t>
      </w:r>
    </w:p>
    <w:p w14:paraId="72210C60" w14:textId="77777777" w:rsidR="007A7922" w:rsidRDefault="007A7922" w:rsidP="007A7922">
      <w:pPr>
        <w:pStyle w:val="PL"/>
      </w:pPr>
      <w:r>
        <w:t xml:space="preserve">          minItems: 1</w:t>
      </w:r>
    </w:p>
    <w:p w14:paraId="78E4A260" w14:textId="77777777" w:rsidR="007A7922" w:rsidRDefault="007A7922" w:rsidP="007A7922">
      <w:pPr>
        <w:pStyle w:val="PL"/>
      </w:pPr>
      <w:r>
        <w:t xml:space="preserve">        prevSub:</w:t>
      </w:r>
    </w:p>
    <w:p w14:paraId="76364577" w14:textId="77777777" w:rsidR="007A7922" w:rsidRDefault="007A7922" w:rsidP="007A7922">
      <w:pPr>
        <w:pStyle w:val="PL"/>
      </w:pPr>
      <w:r>
        <w:t xml:space="preserve">          $ref: 'TS29520_</w:t>
      </w:r>
      <w:r w:rsidRPr="00C9735D">
        <w:t>Nnwdaf_AnalyticsInfo</w:t>
      </w:r>
      <w:r>
        <w:t>.yaml#/components/schemas/SpecificAnalyticsSubscription'</w:t>
      </w:r>
    </w:p>
    <w:p w14:paraId="1B13EB88" w14:textId="77777777" w:rsidR="007A7922" w:rsidRDefault="007A7922" w:rsidP="007A7922">
      <w:pPr>
        <w:pStyle w:val="PL"/>
      </w:pPr>
      <w:r>
        <w:t xml:space="preserve">        consNfInfo:</w:t>
      </w:r>
    </w:p>
    <w:p w14:paraId="663F7946" w14:textId="77777777" w:rsidR="007A7922" w:rsidRDefault="007A7922" w:rsidP="007A7922">
      <w:pPr>
        <w:pStyle w:val="PL"/>
      </w:pPr>
      <w:r w:rsidRPr="00FC6D0A">
        <w:t xml:space="preserve">          $ref: '#/components/schemas/</w:t>
      </w:r>
      <w:r>
        <w:t>ConsumerNfInformation</w:t>
      </w:r>
      <w:r w:rsidRPr="00FC6D0A">
        <w:t>'</w:t>
      </w:r>
    </w:p>
    <w:p w14:paraId="2C1C6D77" w14:textId="77777777" w:rsidR="007A7922" w:rsidRDefault="007A7922" w:rsidP="007A7922">
      <w:pPr>
        <w:pStyle w:val="PL"/>
      </w:pPr>
      <w:r>
        <w:t xml:space="preserve">      required:</w:t>
      </w:r>
    </w:p>
    <w:p w14:paraId="59A02B72" w14:textId="77777777" w:rsidR="007A7922" w:rsidRDefault="007A7922" w:rsidP="007A7922">
      <w:pPr>
        <w:pStyle w:val="PL"/>
      </w:pPr>
      <w:r>
        <w:t xml:space="preserve">        - eventSubscriptions</w:t>
      </w:r>
    </w:p>
    <w:p w14:paraId="70AF9D9C" w14:textId="77777777" w:rsidR="007A7922" w:rsidRDefault="007A7922" w:rsidP="007A7922">
      <w:pPr>
        <w:pStyle w:val="PL"/>
      </w:pPr>
      <w:r>
        <w:t xml:space="preserve">    EventSubscription:</w:t>
      </w:r>
    </w:p>
    <w:p w14:paraId="1C3E6AC7" w14:textId="77777777" w:rsidR="007A7922" w:rsidRDefault="007A7922" w:rsidP="007A7922">
      <w:pPr>
        <w:pStyle w:val="PL"/>
      </w:pPr>
      <w:r>
        <w:t xml:space="preserve">      description: Represents a subscription to a single event.</w:t>
      </w:r>
    </w:p>
    <w:p w14:paraId="21930692" w14:textId="77777777" w:rsidR="007A7922" w:rsidRDefault="007A7922" w:rsidP="007A7922">
      <w:pPr>
        <w:pStyle w:val="PL"/>
      </w:pPr>
      <w:r>
        <w:t xml:space="preserve">      type: object</w:t>
      </w:r>
    </w:p>
    <w:p w14:paraId="206FE44F" w14:textId="77777777" w:rsidR="007A7922" w:rsidRDefault="007A7922" w:rsidP="007A7922">
      <w:pPr>
        <w:pStyle w:val="PL"/>
      </w:pPr>
      <w:r>
        <w:t xml:space="preserve">      properties:</w:t>
      </w:r>
    </w:p>
    <w:p w14:paraId="7F96794C" w14:textId="77777777" w:rsidR="007A7922" w:rsidRDefault="007A7922" w:rsidP="007A7922">
      <w:pPr>
        <w:pStyle w:val="PL"/>
      </w:pPr>
      <w:r>
        <w:t xml:space="preserve">        anySlice:</w:t>
      </w:r>
    </w:p>
    <w:p w14:paraId="4AB84734" w14:textId="77777777" w:rsidR="007A7922" w:rsidRDefault="007A7922" w:rsidP="007A7922">
      <w:pPr>
        <w:pStyle w:val="PL"/>
      </w:pPr>
      <w:r>
        <w:t xml:space="preserve">          $ref: '#/components/schemas/AnySlice'</w:t>
      </w:r>
    </w:p>
    <w:p w14:paraId="1A9073A1" w14:textId="77777777" w:rsidR="007A7922" w:rsidRDefault="007A7922" w:rsidP="007A7922">
      <w:pPr>
        <w:pStyle w:val="PL"/>
      </w:pPr>
      <w:r>
        <w:t xml:space="preserve">        appIds:</w:t>
      </w:r>
    </w:p>
    <w:p w14:paraId="32B0A3E2" w14:textId="77777777" w:rsidR="007A7922" w:rsidRDefault="007A7922" w:rsidP="007A7922">
      <w:pPr>
        <w:pStyle w:val="PL"/>
      </w:pPr>
      <w:r>
        <w:t xml:space="preserve">          type: array</w:t>
      </w:r>
    </w:p>
    <w:p w14:paraId="3D8BD803" w14:textId="77777777" w:rsidR="007A7922" w:rsidRDefault="007A7922" w:rsidP="007A7922">
      <w:pPr>
        <w:pStyle w:val="PL"/>
      </w:pPr>
      <w:r>
        <w:t xml:space="preserve">          items:</w:t>
      </w:r>
    </w:p>
    <w:p w14:paraId="38EACCCC" w14:textId="77777777" w:rsidR="007A7922" w:rsidRDefault="007A7922" w:rsidP="007A7922">
      <w:pPr>
        <w:pStyle w:val="PL"/>
      </w:pPr>
      <w:r>
        <w:t xml:space="preserve">            $ref: 'TS29571_CommonData.yaml#/components/schemas/ApplicationId'</w:t>
      </w:r>
    </w:p>
    <w:p w14:paraId="22BF828E" w14:textId="77777777" w:rsidR="007A7922" w:rsidRDefault="007A7922" w:rsidP="007A7922">
      <w:pPr>
        <w:pStyle w:val="PL"/>
      </w:pPr>
      <w:r>
        <w:t xml:space="preserve">          minItems: 1</w:t>
      </w:r>
    </w:p>
    <w:p w14:paraId="28005043" w14:textId="77777777" w:rsidR="007A7922" w:rsidRDefault="007A7922" w:rsidP="007A7922">
      <w:pPr>
        <w:pStyle w:val="PL"/>
      </w:pPr>
      <w:r>
        <w:t xml:space="preserve">          description: Identification(s) of application to which the subscription applies.</w:t>
      </w:r>
    </w:p>
    <w:p w14:paraId="2F13E98A" w14:textId="77777777" w:rsidR="007A7922" w:rsidRDefault="007A7922" w:rsidP="007A7922">
      <w:pPr>
        <w:pStyle w:val="PL"/>
      </w:pPr>
      <w:r>
        <w:t xml:space="preserve">        dnns:</w:t>
      </w:r>
    </w:p>
    <w:p w14:paraId="29F32CC0" w14:textId="77777777" w:rsidR="007A7922" w:rsidRDefault="007A7922" w:rsidP="007A7922">
      <w:pPr>
        <w:pStyle w:val="PL"/>
      </w:pPr>
      <w:r>
        <w:t xml:space="preserve">          type: array</w:t>
      </w:r>
    </w:p>
    <w:p w14:paraId="71087E84" w14:textId="77777777" w:rsidR="007A7922" w:rsidRDefault="007A7922" w:rsidP="007A7922">
      <w:pPr>
        <w:pStyle w:val="PL"/>
      </w:pPr>
      <w:r>
        <w:t xml:space="preserve">          items:</w:t>
      </w:r>
    </w:p>
    <w:p w14:paraId="6DEA73B4" w14:textId="77777777" w:rsidR="007A7922" w:rsidRDefault="007A7922" w:rsidP="007A7922">
      <w:pPr>
        <w:pStyle w:val="PL"/>
      </w:pPr>
      <w:r>
        <w:t xml:space="preserve">            $ref: 'TS29571_CommonData.yaml#/components/schemas/Dnn'</w:t>
      </w:r>
    </w:p>
    <w:p w14:paraId="5665B401" w14:textId="77777777" w:rsidR="007A7922" w:rsidRDefault="007A7922" w:rsidP="007A7922">
      <w:pPr>
        <w:pStyle w:val="PL"/>
      </w:pPr>
      <w:r>
        <w:t xml:space="preserve">          minItems: 1</w:t>
      </w:r>
    </w:p>
    <w:p w14:paraId="16B76EB2" w14:textId="77777777" w:rsidR="007A7922" w:rsidRDefault="007A7922" w:rsidP="007A7922">
      <w:pPr>
        <w:pStyle w:val="PL"/>
      </w:pPr>
      <w:r>
        <w:t xml:space="preserve">          description: Identification(s) of DNN to which the subscription applies.</w:t>
      </w:r>
    </w:p>
    <w:p w14:paraId="161E5E76" w14:textId="77777777" w:rsidR="007A7922" w:rsidRDefault="007A7922" w:rsidP="007A7922">
      <w:pPr>
        <w:pStyle w:val="PL"/>
      </w:pPr>
      <w:r>
        <w:t xml:space="preserve">        dnais:</w:t>
      </w:r>
    </w:p>
    <w:p w14:paraId="261A8666" w14:textId="77777777" w:rsidR="007A7922" w:rsidRDefault="007A7922" w:rsidP="007A7922">
      <w:pPr>
        <w:pStyle w:val="PL"/>
      </w:pPr>
      <w:r>
        <w:t xml:space="preserve">          type: array</w:t>
      </w:r>
    </w:p>
    <w:p w14:paraId="62A2AD00" w14:textId="77777777" w:rsidR="007A7922" w:rsidRDefault="007A7922" w:rsidP="007A7922">
      <w:pPr>
        <w:pStyle w:val="PL"/>
      </w:pPr>
      <w:r>
        <w:t xml:space="preserve">          items:</w:t>
      </w:r>
    </w:p>
    <w:p w14:paraId="15D3D0D0" w14:textId="77777777" w:rsidR="007A7922" w:rsidRDefault="007A7922" w:rsidP="007A7922">
      <w:pPr>
        <w:pStyle w:val="PL"/>
      </w:pPr>
      <w:r>
        <w:t xml:space="preserve">            $ref: 'TS29571_CommonData.yaml#/components/schemas/Dnai'</w:t>
      </w:r>
    </w:p>
    <w:p w14:paraId="79FE800B" w14:textId="77777777" w:rsidR="007A7922" w:rsidRDefault="007A7922" w:rsidP="007A7922">
      <w:pPr>
        <w:pStyle w:val="PL"/>
      </w:pPr>
      <w:r>
        <w:t xml:space="preserve">          minItems: 1</w:t>
      </w:r>
    </w:p>
    <w:p w14:paraId="338326F3" w14:textId="77777777" w:rsidR="007A7922" w:rsidRDefault="007A7922" w:rsidP="007A7922">
      <w:pPr>
        <w:pStyle w:val="PL"/>
      </w:pPr>
      <w:r>
        <w:t xml:space="preserve">        event:</w:t>
      </w:r>
    </w:p>
    <w:p w14:paraId="497A02FB" w14:textId="77777777" w:rsidR="007A7922" w:rsidRDefault="007A7922" w:rsidP="007A7922">
      <w:pPr>
        <w:pStyle w:val="PL"/>
      </w:pPr>
      <w:r>
        <w:t xml:space="preserve">          $ref: '#/components/schemas/NwdafEvent'</w:t>
      </w:r>
    </w:p>
    <w:p w14:paraId="68D134B1" w14:textId="77777777" w:rsidR="007A7922" w:rsidRDefault="007A7922" w:rsidP="007A7922">
      <w:pPr>
        <w:pStyle w:val="PL"/>
      </w:pPr>
      <w:r>
        <w:t xml:space="preserve">        extraReportReq:</w:t>
      </w:r>
    </w:p>
    <w:p w14:paraId="3CDF5E84" w14:textId="77777777" w:rsidR="007A7922" w:rsidRDefault="007A7922" w:rsidP="007A7922">
      <w:pPr>
        <w:pStyle w:val="PL"/>
      </w:pPr>
      <w:r>
        <w:t xml:space="preserve">          $ref: '#/components/schemas/EventReportingRequirement'</w:t>
      </w:r>
    </w:p>
    <w:p w14:paraId="6039BD3A" w14:textId="77777777" w:rsidR="007A7922" w:rsidRDefault="007A7922" w:rsidP="007A7922">
      <w:pPr>
        <w:pStyle w:val="PL"/>
      </w:pPr>
      <w:r>
        <w:t xml:space="preserve">        loadLevelThreshold:</w:t>
      </w:r>
    </w:p>
    <w:p w14:paraId="221D3AA8" w14:textId="77777777" w:rsidR="007A7922" w:rsidRDefault="007A7922" w:rsidP="007A7922">
      <w:pPr>
        <w:pStyle w:val="PL"/>
      </w:pPr>
      <w:r>
        <w:t xml:space="preserve">          type: integer</w:t>
      </w:r>
    </w:p>
    <w:p w14:paraId="565FF7AD" w14:textId="77777777" w:rsidR="007A7922" w:rsidRDefault="007A7922" w:rsidP="007A7922">
      <w:pPr>
        <w:pStyle w:val="PL"/>
      </w:pPr>
      <w:r>
        <w:t xml:space="preserve">          description: Indicates that the NWDAF shall report the corresponding network slice load level to the NF service consumer where the load level of the network slice identified by snssais is reached.</w:t>
      </w:r>
    </w:p>
    <w:p w14:paraId="3AAD8DFA" w14:textId="77777777" w:rsidR="007A7922" w:rsidRDefault="007A7922" w:rsidP="007A7922">
      <w:pPr>
        <w:pStyle w:val="PL"/>
      </w:pPr>
      <w:r>
        <w:t xml:space="preserve">        notificationMethod:</w:t>
      </w:r>
    </w:p>
    <w:p w14:paraId="2F2C7967" w14:textId="77777777" w:rsidR="007A7922" w:rsidRDefault="007A7922" w:rsidP="007A7922">
      <w:pPr>
        <w:pStyle w:val="PL"/>
      </w:pPr>
      <w:r>
        <w:t xml:space="preserve">          $ref: '#/components/schemas/NotificationMethod'</w:t>
      </w:r>
    </w:p>
    <w:p w14:paraId="583A2621" w14:textId="77777777" w:rsidR="007A7922" w:rsidRDefault="007A7922" w:rsidP="007A7922">
      <w:pPr>
        <w:pStyle w:val="PL"/>
      </w:pPr>
      <w:r>
        <w:t xml:space="preserve">        matchingDir:</w:t>
      </w:r>
    </w:p>
    <w:p w14:paraId="49D5A54B" w14:textId="77777777" w:rsidR="007A7922" w:rsidRDefault="007A7922" w:rsidP="007A7922">
      <w:pPr>
        <w:pStyle w:val="PL"/>
      </w:pPr>
      <w:r>
        <w:t xml:space="preserve">          $ref: '#/components/schemas/MatchingDirection'</w:t>
      </w:r>
    </w:p>
    <w:p w14:paraId="2432F7E7" w14:textId="77777777" w:rsidR="007A7922" w:rsidRDefault="007A7922" w:rsidP="007A7922">
      <w:pPr>
        <w:pStyle w:val="PL"/>
      </w:pPr>
      <w:r>
        <w:t xml:space="preserve">        nfLoadLvlThds:</w:t>
      </w:r>
    </w:p>
    <w:p w14:paraId="525D2199" w14:textId="77777777" w:rsidR="007A7922" w:rsidRDefault="007A7922" w:rsidP="007A7922">
      <w:pPr>
        <w:pStyle w:val="PL"/>
      </w:pPr>
      <w:r>
        <w:t xml:space="preserve">          type: array</w:t>
      </w:r>
    </w:p>
    <w:p w14:paraId="59DECBC3" w14:textId="77777777" w:rsidR="007A7922" w:rsidRDefault="007A7922" w:rsidP="007A7922">
      <w:pPr>
        <w:pStyle w:val="PL"/>
      </w:pPr>
      <w:r>
        <w:t xml:space="preserve">          items:</w:t>
      </w:r>
    </w:p>
    <w:p w14:paraId="533BE83B" w14:textId="77777777" w:rsidR="007A7922" w:rsidRDefault="007A7922" w:rsidP="007A7922">
      <w:pPr>
        <w:pStyle w:val="PL"/>
      </w:pPr>
      <w:r>
        <w:t xml:space="preserve">            $ref: '#/components/schemas/ThresholdLevel'</w:t>
      </w:r>
    </w:p>
    <w:p w14:paraId="3C490AF5" w14:textId="77777777" w:rsidR="007A7922" w:rsidRDefault="007A7922" w:rsidP="007A7922">
      <w:pPr>
        <w:pStyle w:val="PL"/>
      </w:pPr>
      <w:r>
        <w:t xml:space="preserve">          minItems: 1</w:t>
      </w:r>
    </w:p>
    <w:p w14:paraId="59362594" w14:textId="77777777" w:rsidR="007A7922" w:rsidRDefault="007A7922" w:rsidP="007A7922">
      <w:pPr>
        <w:pStyle w:val="PL"/>
      </w:pPr>
      <w:r>
        <w:t xml:space="preserve">          description: Shall be supplied in order to start reporting when an average load level is reached.</w:t>
      </w:r>
    </w:p>
    <w:p w14:paraId="0D4C9109" w14:textId="77777777" w:rsidR="007A7922" w:rsidRDefault="007A7922" w:rsidP="007A7922">
      <w:pPr>
        <w:pStyle w:val="PL"/>
      </w:pPr>
      <w:r>
        <w:t xml:space="preserve">        nfInstanceIds:</w:t>
      </w:r>
    </w:p>
    <w:p w14:paraId="4D64B9D2" w14:textId="77777777" w:rsidR="007A7922" w:rsidRDefault="007A7922" w:rsidP="007A7922">
      <w:pPr>
        <w:pStyle w:val="PL"/>
      </w:pPr>
      <w:r>
        <w:t xml:space="preserve">          type: array</w:t>
      </w:r>
    </w:p>
    <w:p w14:paraId="2C3985EE" w14:textId="77777777" w:rsidR="007A7922" w:rsidRDefault="007A7922" w:rsidP="007A7922">
      <w:pPr>
        <w:pStyle w:val="PL"/>
      </w:pPr>
      <w:r>
        <w:t xml:space="preserve">          items:</w:t>
      </w:r>
    </w:p>
    <w:p w14:paraId="35D3D0BB" w14:textId="77777777" w:rsidR="007A7922" w:rsidRDefault="007A7922" w:rsidP="007A7922">
      <w:pPr>
        <w:pStyle w:val="PL"/>
      </w:pPr>
      <w:r>
        <w:t xml:space="preserve">            $ref: 'TS29571_CommonData.yaml#/components/schemas/NfInstanceId'</w:t>
      </w:r>
    </w:p>
    <w:p w14:paraId="19FB6489" w14:textId="77777777" w:rsidR="007A7922" w:rsidRDefault="007A7922" w:rsidP="007A7922">
      <w:pPr>
        <w:pStyle w:val="PL"/>
      </w:pPr>
      <w:r>
        <w:t xml:space="preserve">          minItems: 1</w:t>
      </w:r>
    </w:p>
    <w:p w14:paraId="5C4CA400" w14:textId="77777777" w:rsidR="007A7922" w:rsidRDefault="007A7922" w:rsidP="007A7922">
      <w:pPr>
        <w:pStyle w:val="PL"/>
      </w:pPr>
      <w:r>
        <w:t xml:space="preserve">        nfSetIds:</w:t>
      </w:r>
    </w:p>
    <w:p w14:paraId="033C71BD" w14:textId="77777777" w:rsidR="007A7922" w:rsidRDefault="007A7922" w:rsidP="007A7922">
      <w:pPr>
        <w:pStyle w:val="PL"/>
      </w:pPr>
      <w:r>
        <w:t xml:space="preserve">          type: array</w:t>
      </w:r>
    </w:p>
    <w:p w14:paraId="40E41C0D" w14:textId="77777777" w:rsidR="007A7922" w:rsidRDefault="007A7922" w:rsidP="007A7922">
      <w:pPr>
        <w:pStyle w:val="PL"/>
      </w:pPr>
      <w:r>
        <w:t xml:space="preserve">          items:</w:t>
      </w:r>
    </w:p>
    <w:p w14:paraId="0A150801" w14:textId="77777777" w:rsidR="007A7922" w:rsidRDefault="007A7922" w:rsidP="007A7922">
      <w:pPr>
        <w:pStyle w:val="PL"/>
      </w:pPr>
      <w:r>
        <w:t xml:space="preserve">            $ref: 'TS29571_CommonData.yaml#/components/schemas/NfSetId'</w:t>
      </w:r>
    </w:p>
    <w:p w14:paraId="63E0BA58" w14:textId="77777777" w:rsidR="007A7922" w:rsidRDefault="007A7922" w:rsidP="007A7922">
      <w:pPr>
        <w:pStyle w:val="PL"/>
      </w:pPr>
      <w:r>
        <w:t xml:space="preserve">          minItems: 1</w:t>
      </w:r>
    </w:p>
    <w:p w14:paraId="3F59B3B6" w14:textId="77777777" w:rsidR="007A7922" w:rsidRDefault="007A7922" w:rsidP="007A7922">
      <w:pPr>
        <w:pStyle w:val="PL"/>
      </w:pPr>
      <w:r>
        <w:t xml:space="preserve">        nfTypes:</w:t>
      </w:r>
    </w:p>
    <w:p w14:paraId="6F501C9D" w14:textId="77777777" w:rsidR="007A7922" w:rsidRDefault="007A7922" w:rsidP="007A7922">
      <w:pPr>
        <w:pStyle w:val="PL"/>
      </w:pPr>
      <w:r>
        <w:t xml:space="preserve">          type: array</w:t>
      </w:r>
    </w:p>
    <w:p w14:paraId="6F66A885" w14:textId="77777777" w:rsidR="007A7922" w:rsidRDefault="007A7922" w:rsidP="007A7922">
      <w:pPr>
        <w:pStyle w:val="PL"/>
      </w:pPr>
      <w:r>
        <w:t xml:space="preserve">          items:</w:t>
      </w:r>
    </w:p>
    <w:p w14:paraId="505BEF53" w14:textId="77777777" w:rsidR="007A7922" w:rsidRDefault="007A7922" w:rsidP="007A7922">
      <w:pPr>
        <w:pStyle w:val="PL"/>
      </w:pPr>
      <w:r>
        <w:t xml:space="preserve">            $ref: 'TS29510_Nnrf_NFManagement.yaml#/components/schemas/NFType'</w:t>
      </w:r>
    </w:p>
    <w:p w14:paraId="71F92A7A" w14:textId="77777777" w:rsidR="007A7922" w:rsidRDefault="007A7922" w:rsidP="007A7922">
      <w:pPr>
        <w:pStyle w:val="PL"/>
      </w:pPr>
      <w:r>
        <w:t xml:space="preserve">          minItems: 1</w:t>
      </w:r>
    </w:p>
    <w:p w14:paraId="7EDF76AA" w14:textId="77777777" w:rsidR="007A7922" w:rsidRDefault="007A7922" w:rsidP="007A7922">
      <w:pPr>
        <w:pStyle w:val="PL"/>
      </w:pPr>
      <w:r>
        <w:t xml:space="preserve">        networkArea:</w:t>
      </w:r>
    </w:p>
    <w:p w14:paraId="5DD84AC5" w14:textId="77777777" w:rsidR="007A7922" w:rsidRDefault="007A7922" w:rsidP="007A7922">
      <w:pPr>
        <w:pStyle w:val="PL"/>
      </w:pPr>
      <w:r>
        <w:t xml:space="preserve">          $ref: 'TS29554_Npcf_BDTPolicyControl.yaml#/components/schemas/NetworkAreaInfo'</w:t>
      </w:r>
    </w:p>
    <w:p w14:paraId="4DB960E0" w14:textId="77777777" w:rsidR="007A7922" w:rsidRDefault="007A7922" w:rsidP="007A7922">
      <w:pPr>
        <w:pStyle w:val="PL"/>
      </w:pPr>
      <w:r>
        <w:t xml:space="preserve">        maxTopAppUlNbr:</w:t>
      </w:r>
    </w:p>
    <w:p w14:paraId="5BC64E23" w14:textId="77777777" w:rsidR="007A7922" w:rsidRDefault="007A7922" w:rsidP="007A7922">
      <w:pPr>
        <w:pStyle w:val="PL"/>
      </w:pPr>
      <w:r>
        <w:t xml:space="preserve">          </w:t>
      </w:r>
      <w:r w:rsidRPr="007921A8">
        <w:t>$ref: 'TS29571_CommonData.yaml#/components/schemas/Uinteger'</w:t>
      </w:r>
    </w:p>
    <w:p w14:paraId="61B0699B" w14:textId="77777777" w:rsidR="007A7922" w:rsidRDefault="007A7922" w:rsidP="007A7922">
      <w:pPr>
        <w:pStyle w:val="PL"/>
      </w:pPr>
      <w:r>
        <w:t xml:space="preserve">          description: Indicates the requested maximum number of top applications that contribute the most to the traffic in Uplink direction.</w:t>
      </w:r>
    </w:p>
    <w:p w14:paraId="47D057CB" w14:textId="77777777" w:rsidR="007A7922" w:rsidRDefault="007A7922" w:rsidP="007A7922">
      <w:pPr>
        <w:pStyle w:val="PL"/>
      </w:pPr>
      <w:r>
        <w:t xml:space="preserve">        maxTopAppDlNbr:</w:t>
      </w:r>
    </w:p>
    <w:p w14:paraId="1EC4E396" w14:textId="77777777" w:rsidR="007A7922" w:rsidRDefault="007A7922" w:rsidP="007A7922">
      <w:pPr>
        <w:pStyle w:val="PL"/>
      </w:pPr>
      <w:r>
        <w:t xml:space="preserve">          </w:t>
      </w:r>
      <w:r w:rsidRPr="00DD5086">
        <w:t>$ref: 'TS29571_CommonData.yaml#/components/schemas/Uinteger'</w:t>
      </w:r>
    </w:p>
    <w:p w14:paraId="025BA6FF" w14:textId="77777777" w:rsidR="007A7922" w:rsidRDefault="007A7922" w:rsidP="007A7922">
      <w:pPr>
        <w:pStyle w:val="PL"/>
      </w:pPr>
      <w:r>
        <w:lastRenderedPageBreak/>
        <w:t xml:space="preserve">          description: Indicates the requested maximum number of top applications that contribute the most to the traffic in Downlink direction.</w:t>
      </w:r>
    </w:p>
    <w:p w14:paraId="11222C47" w14:textId="77777777" w:rsidR="007A7922" w:rsidRDefault="007A7922" w:rsidP="007A7922">
      <w:pPr>
        <w:pStyle w:val="PL"/>
      </w:pPr>
      <w:r>
        <w:t xml:space="preserve">        nsiIdInfos:</w:t>
      </w:r>
    </w:p>
    <w:p w14:paraId="670956A4" w14:textId="77777777" w:rsidR="007A7922" w:rsidRDefault="007A7922" w:rsidP="007A7922">
      <w:pPr>
        <w:pStyle w:val="PL"/>
      </w:pPr>
      <w:r>
        <w:t xml:space="preserve">          type: array</w:t>
      </w:r>
    </w:p>
    <w:p w14:paraId="6C4DC0EB" w14:textId="77777777" w:rsidR="007A7922" w:rsidRDefault="007A7922" w:rsidP="007A7922">
      <w:pPr>
        <w:pStyle w:val="PL"/>
      </w:pPr>
      <w:r>
        <w:t xml:space="preserve">          items:</w:t>
      </w:r>
    </w:p>
    <w:p w14:paraId="7DEEF46C" w14:textId="77777777" w:rsidR="007A7922" w:rsidRDefault="007A7922" w:rsidP="007A7922">
      <w:pPr>
        <w:pStyle w:val="PL"/>
      </w:pPr>
      <w:r>
        <w:t xml:space="preserve">            $ref: '#/components/schemas/NsiIdInfo'</w:t>
      </w:r>
    </w:p>
    <w:p w14:paraId="5323D994" w14:textId="77777777" w:rsidR="007A7922" w:rsidRDefault="007A7922" w:rsidP="007A7922">
      <w:pPr>
        <w:pStyle w:val="PL"/>
      </w:pPr>
      <w:r>
        <w:t xml:space="preserve">          minItems: 1</w:t>
      </w:r>
    </w:p>
    <w:p w14:paraId="215EF6D5" w14:textId="77777777" w:rsidR="007A7922" w:rsidRDefault="007A7922" w:rsidP="007A7922">
      <w:pPr>
        <w:pStyle w:val="PL"/>
      </w:pPr>
      <w:r>
        <w:t xml:space="preserve">        nsiLevelThrds:</w:t>
      </w:r>
    </w:p>
    <w:p w14:paraId="53300AB7" w14:textId="77777777" w:rsidR="007A7922" w:rsidRDefault="007A7922" w:rsidP="007A7922">
      <w:pPr>
        <w:pStyle w:val="PL"/>
      </w:pPr>
      <w:r>
        <w:t xml:space="preserve">          type: array</w:t>
      </w:r>
    </w:p>
    <w:p w14:paraId="7517F74D" w14:textId="77777777" w:rsidR="007A7922" w:rsidRDefault="007A7922" w:rsidP="007A7922">
      <w:pPr>
        <w:pStyle w:val="PL"/>
      </w:pPr>
      <w:r>
        <w:t xml:space="preserve">          items:</w:t>
      </w:r>
    </w:p>
    <w:p w14:paraId="33774999" w14:textId="77777777" w:rsidR="007A7922" w:rsidRDefault="007A7922" w:rsidP="007A7922">
      <w:pPr>
        <w:pStyle w:val="PL"/>
      </w:pPr>
      <w:r>
        <w:t xml:space="preserve">            $ref: 'TS29571_CommonData.yaml#/components/schemas/Uinteger'</w:t>
      </w:r>
    </w:p>
    <w:p w14:paraId="024F398B" w14:textId="77777777" w:rsidR="007A7922" w:rsidRDefault="007A7922" w:rsidP="007A7922">
      <w:pPr>
        <w:pStyle w:val="PL"/>
      </w:pPr>
      <w:r>
        <w:t xml:space="preserve">          minItems: 1</w:t>
      </w:r>
    </w:p>
    <w:p w14:paraId="345F3D7F" w14:textId="77777777" w:rsidR="007A7922" w:rsidRDefault="007A7922" w:rsidP="007A7922">
      <w:pPr>
        <w:pStyle w:val="PL"/>
      </w:pPr>
      <w:r>
        <w:t xml:space="preserve">        qosRequ:</w:t>
      </w:r>
    </w:p>
    <w:p w14:paraId="44C70D3A" w14:textId="77777777" w:rsidR="007A7922" w:rsidRDefault="007A7922" w:rsidP="007A7922">
      <w:pPr>
        <w:pStyle w:val="PL"/>
      </w:pPr>
      <w:r>
        <w:t xml:space="preserve">          $ref: '#/components/schemas/QosRequirement'</w:t>
      </w:r>
    </w:p>
    <w:p w14:paraId="23533D9E" w14:textId="77777777" w:rsidR="007A7922" w:rsidRDefault="007A7922" w:rsidP="007A7922">
      <w:pPr>
        <w:pStyle w:val="PL"/>
      </w:pPr>
      <w:r>
        <w:t xml:space="preserve">        qosFlowRetThds:</w:t>
      </w:r>
    </w:p>
    <w:p w14:paraId="4B6F9E2E" w14:textId="77777777" w:rsidR="007A7922" w:rsidRDefault="007A7922" w:rsidP="007A7922">
      <w:pPr>
        <w:pStyle w:val="PL"/>
      </w:pPr>
      <w:r>
        <w:t xml:space="preserve">          type: array</w:t>
      </w:r>
    </w:p>
    <w:p w14:paraId="14142501" w14:textId="77777777" w:rsidR="007A7922" w:rsidRDefault="007A7922" w:rsidP="007A7922">
      <w:pPr>
        <w:pStyle w:val="PL"/>
      </w:pPr>
      <w:r>
        <w:t xml:space="preserve">          items:</w:t>
      </w:r>
    </w:p>
    <w:p w14:paraId="63DC461E" w14:textId="77777777" w:rsidR="007A7922" w:rsidRDefault="007A7922" w:rsidP="007A7922">
      <w:pPr>
        <w:pStyle w:val="PL"/>
      </w:pPr>
      <w:r>
        <w:t xml:space="preserve">            $ref: '#/components/schemas/RetainabilityThreshold'</w:t>
      </w:r>
    </w:p>
    <w:p w14:paraId="147AD3EE" w14:textId="77777777" w:rsidR="007A7922" w:rsidRDefault="007A7922" w:rsidP="007A7922">
      <w:pPr>
        <w:pStyle w:val="PL"/>
      </w:pPr>
      <w:r>
        <w:t xml:space="preserve">          minItems: 1</w:t>
      </w:r>
    </w:p>
    <w:p w14:paraId="4720FB92" w14:textId="77777777" w:rsidR="007A7922" w:rsidRDefault="007A7922" w:rsidP="007A7922">
      <w:pPr>
        <w:pStyle w:val="PL"/>
      </w:pPr>
      <w:r>
        <w:t xml:space="preserve">        ranUeThrouThds:</w:t>
      </w:r>
    </w:p>
    <w:p w14:paraId="575FED06" w14:textId="77777777" w:rsidR="007A7922" w:rsidRDefault="007A7922" w:rsidP="007A7922">
      <w:pPr>
        <w:pStyle w:val="PL"/>
      </w:pPr>
      <w:r>
        <w:t xml:space="preserve">          type: array</w:t>
      </w:r>
    </w:p>
    <w:p w14:paraId="1614E8FB" w14:textId="77777777" w:rsidR="007A7922" w:rsidRDefault="007A7922" w:rsidP="007A7922">
      <w:pPr>
        <w:pStyle w:val="PL"/>
      </w:pPr>
      <w:r>
        <w:t xml:space="preserve">          items:</w:t>
      </w:r>
    </w:p>
    <w:p w14:paraId="3B3AAAF1" w14:textId="77777777" w:rsidR="007A7922" w:rsidRDefault="007A7922" w:rsidP="007A7922">
      <w:pPr>
        <w:pStyle w:val="PL"/>
      </w:pPr>
      <w:r>
        <w:t xml:space="preserve">            $ref: 'TS29571_CommonData.yaml#/components/schemas/BitRate'</w:t>
      </w:r>
    </w:p>
    <w:p w14:paraId="54BCBD83" w14:textId="77777777" w:rsidR="007A7922" w:rsidRDefault="007A7922" w:rsidP="007A7922">
      <w:pPr>
        <w:pStyle w:val="PL"/>
      </w:pPr>
      <w:r>
        <w:t xml:space="preserve">          minItems: 1</w:t>
      </w:r>
    </w:p>
    <w:p w14:paraId="67BF1BE3" w14:textId="77777777" w:rsidR="007A7922" w:rsidRDefault="007A7922" w:rsidP="007A7922">
      <w:pPr>
        <w:pStyle w:val="PL"/>
      </w:pPr>
      <w:r>
        <w:t xml:space="preserve">        repetitionPeriod:</w:t>
      </w:r>
    </w:p>
    <w:p w14:paraId="299DB061" w14:textId="77777777" w:rsidR="007A7922" w:rsidRDefault="007A7922" w:rsidP="007A7922">
      <w:pPr>
        <w:pStyle w:val="PL"/>
      </w:pPr>
      <w:r>
        <w:t xml:space="preserve">          $ref: 'TS29571_CommonData.yaml#/components/schemas/DurationSec'</w:t>
      </w:r>
    </w:p>
    <w:p w14:paraId="218435B5" w14:textId="77777777" w:rsidR="007A7922" w:rsidRDefault="007A7922" w:rsidP="007A7922">
      <w:pPr>
        <w:pStyle w:val="PL"/>
      </w:pPr>
      <w:r>
        <w:t xml:space="preserve">        snssaia:</w:t>
      </w:r>
    </w:p>
    <w:p w14:paraId="680D2AA2" w14:textId="77777777" w:rsidR="007A7922" w:rsidRDefault="007A7922" w:rsidP="007A7922">
      <w:pPr>
        <w:pStyle w:val="PL"/>
      </w:pPr>
      <w:r>
        <w:t xml:space="preserve">          type: array</w:t>
      </w:r>
    </w:p>
    <w:p w14:paraId="5C296670" w14:textId="77777777" w:rsidR="007A7922" w:rsidRDefault="007A7922" w:rsidP="007A7922">
      <w:pPr>
        <w:pStyle w:val="PL"/>
      </w:pPr>
      <w:r>
        <w:t xml:space="preserve">          items:</w:t>
      </w:r>
    </w:p>
    <w:p w14:paraId="3B4BAB82" w14:textId="77777777" w:rsidR="007A7922" w:rsidRDefault="007A7922" w:rsidP="007A7922">
      <w:pPr>
        <w:pStyle w:val="PL"/>
      </w:pPr>
      <w:r>
        <w:t xml:space="preserve">            $ref: 'TS29571_CommonData.yaml#/components/schemas/Snssai'</w:t>
      </w:r>
    </w:p>
    <w:p w14:paraId="60FF6561" w14:textId="77777777" w:rsidR="007A7922" w:rsidRDefault="007A7922" w:rsidP="007A7922">
      <w:pPr>
        <w:pStyle w:val="PL"/>
      </w:pPr>
      <w:r>
        <w:t xml:space="preserve">          minItems: 1</w:t>
      </w:r>
    </w:p>
    <w:p w14:paraId="40E11B32" w14:textId="77777777" w:rsidR="007A7922" w:rsidRDefault="007A7922" w:rsidP="007A7922">
      <w:pPr>
        <w:pStyle w:val="PL"/>
      </w:pPr>
      <w:r>
        <w:t xml:space="preserve">          description: Identification(s) of network slice to which the subscription applies. It corresponds to snssais in the data model definition of 3GPP TS 29.520. </w:t>
      </w:r>
    </w:p>
    <w:p w14:paraId="16DD28A8" w14:textId="77777777" w:rsidR="007A7922" w:rsidRDefault="007A7922" w:rsidP="007A7922">
      <w:pPr>
        <w:pStyle w:val="PL"/>
      </w:pPr>
      <w:r>
        <w:t xml:space="preserve">        tgtUe:</w:t>
      </w:r>
    </w:p>
    <w:p w14:paraId="3D6D6031" w14:textId="77777777" w:rsidR="007A7922" w:rsidRDefault="007A7922" w:rsidP="007A7922">
      <w:pPr>
        <w:pStyle w:val="PL"/>
      </w:pPr>
      <w:r>
        <w:t xml:space="preserve">          $ref: '#/components/schemas/TargetUeInformation'</w:t>
      </w:r>
    </w:p>
    <w:p w14:paraId="28100341" w14:textId="77777777" w:rsidR="007A7922" w:rsidRDefault="007A7922" w:rsidP="007A7922">
      <w:pPr>
        <w:pStyle w:val="PL"/>
      </w:pPr>
      <w:r>
        <w:t xml:space="preserve">        congThresholds:</w:t>
      </w:r>
    </w:p>
    <w:p w14:paraId="0959AB16" w14:textId="77777777" w:rsidR="007A7922" w:rsidRDefault="007A7922" w:rsidP="007A7922">
      <w:pPr>
        <w:pStyle w:val="PL"/>
      </w:pPr>
      <w:r>
        <w:t xml:space="preserve">          type: array</w:t>
      </w:r>
    </w:p>
    <w:p w14:paraId="50050FA2" w14:textId="77777777" w:rsidR="007A7922" w:rsidRDefault="007A7922" w:rsidP="007A7922">
      <w:pPr>
        <w:pStyle w:val="PL"/>
      </w:pPr>
      <w:r>
        <w:t xml:space="preserve">          items:</w:t>
      </w:r>
    </w:p>
    <w:p w14:paraId="6D358CDF" w14:textId="77777777" w:rsidR="007A7922" w:rsidRDefault="007A7922" w:rsidP="007A7922">
      <w:pPr>
        <w:pStyle w:val="PL"/>
      </w:pPr>
      <w:r>
        <w:t xml:space="preserve">            $ref: '#/components/schemas/ThresholdLevel'</w:t>
      </w:r>
    </w:p>
    <w:p w14:paraId="3A6A2ABE" w14:textId="77777777" w:rsidR="007A7922" w:rsidRDefault="007A7922" w:rsidP="007A7922">
      <w:pPr>
        <w:pStyle w:val="PL"/>
      </w:pPr>
      <w:r>
        <w:t xml:space="preserve">          minItems: 1</w:t>
      </w:r>
    </w:p>
    <w:p w14:paraId="15F68BE0" w14:textId="77777777" w:rsidR="007A7922" w:rsidRDefault="007A7922" w:rsidP="007A7922">
      <w:pPr>
        <w:pStyle w:val="PL"/>
      </w:pPr>
      <w:r>
        <w:t xml:space="preserve">        nwPerfRequs:</w:t>
      </w:r>
    </w:p>
    <w:p w14:paraId="2E60C37A" w14:textId="77777777" w:rsidR="007A7922" w:rsidRDefault="007A7922" w:rsidP="007A7922">
      <w:pPr>
        <w:pStyle w:val="PL"/>
      </w:pPr>
      <w:r>
        <w:t xml:space="preserve">          type: array</w:t>
      </w:r>
    </w:p>
    <w:p w14:paraId="5137F483" w14:textId="77777777" w:rsidR="007A7922" w:rsidRDefault="007A7922" w:rsidP="007A7922">
      <w:pPr>
        <w:pStyle w:val="PL"/>
      </w:pPr>
      <w:r>
        <w:t xml:space="preserve">          items:</w:t>
      </w:r>
    </w:p>
    <w:p w14:paraId="6AAC3395" w14:textId="77777777" w:rsidR="007A7922" w:rsidRDefault="007A7922" w:rsidP="007A7922">
      <w:pPr>
        <w:pStyle w:val="PL"/>
      </w:pPr>
      <w:r>
        <w:t xml:space="preserve">            $ref: '#/components/schemas/NetworkPerfRequirement'</w:t>
      </w:r>
    </w:p>
    <w:p w14:paraId="6B43CDD8" w14:textId="77777777" w:rsidR="007A7922" w:rsidRDefault="007A7922" w:rsidP="007A7922">
      <w:pPr>
        <w:pStyle w:val="PL"/>
      </w:pPr>
      <w:r>
        <w:t xml:space="preserve">          minItems: 1</w:t>
      </w:r>
    </w:p>
    <w:p w14:paraId="233CB4D5" w14:textId="77777777" w:rsidR="007A7922" w:rsidRDefault="007A7922" w:rsidP="007A7922">
      <w:pPr>
        <w:pStyle w:val="PL"/>
      </w:pPr>
      <w:r>
        <w:t xml:space="preserve">        bwRequs:</w:t>
      </w:r>
    </w:p>
    <w:p w14:paraId="6AF20F71" w14:textId="77777777" w:rsidR="007A7922" w:rsidRDefault="007A7922" w:rsidP="007A7922">
      <w:pPr>
        <w:pStyle w:val="PL"/>
      </w:pPr>
      <w:r>
        <w:t xml:space="preserve">          type: array</w:t>
      </w:r>
    </w:p>
    <w:p w14:paraId="63474780" w14:textId="77777777" w:rsidR="007A7922" w:rsidRDefault="007A7922" w:rsidP="007A7922">
      <w:pPr>
        <w:pStyle w:val="PL"/>
      </w:pPr>
      <w:r>
        <w:t xml:space="preserve">          items:</w:t>
      </w:r>
    </w:p>
    <w:p w14:paraId="408EF79B" w14:textId="77777777" w:rsidR="007A7922" w:rsidRDefault="007A7922" w:rsidP="007A7922">
      <w:pPr>
        <w:pStyle w:val="PL"/>
      </w:pPr>
      <w:r>
        <w:t xml:space="preserve">            $ref: '#/components/schemas/BwRequirement'</w:t>
      </w:r>
    </w:p>
    <w:p w14:paraId="47BDC3AF" w14:textId="77777777" w:rsidR="007A7922" w:rsidRDefault="007A7922" w:rsidP="007A7922">
      <w:pPr>
        <w:pStyle w:val="PL"/>
      </w:pPr>
      <w:r>
        <w:t xml:space="preserve">          minItems: 1</w:t>
      </w:r>
    </w:p>
    <w:p w14:paraId="5608EA43" w14:textId="77777777" w:rsidR="007A7922" w:rsidRDefault="007A7922" w:rsidP="007A7922">
      <w:pPr>
        <w:pStyle w:val="PL"/>
      </w:pPr>
      <w:r>
        <w:t xml:space="preserve">        excepRequs:</w:t>
      </w:r>
    </w:p>
    <w:p w14:paraId="2F0FF671" w14:textId="77777777" w:rsidR="007A7922" w:rsidRDefault="007A7922" w:rsidP="007A7922">
      <w:pPr>
        <w:pStyle w:val="PL"/>
      </w:pPr>
      <w:r>
        <w:t xml:space="preserve">          type: array</w:t>
      </w:r>
    </w:p>
    <w:p w14:paraId="126E0852" w14:textId="77777777" w:rsidR="007A7922" w:rsidRDefault="007A7922" w:rsidP="007A7922">
      <w:pPr>
        <w:pStyle w:val="PL"/>
      </w:pPr>
      <w:r>
        <w:t xml:space="preserve">          items:</w:t>
      </w:r>
    </w:p>
    <w:p w14:paraId="2241FF44" w14:textId="77777777" w:rsidR="007A7922" w:rsidRDefault="007A7922" w:rsidP="007A7922">
      <w:pPr>
        <w:pStyle w:val="PL"/>
      </w:pPr>
      <w:r>
        <w:t xml:space="preserve">            $ref: '#/components/schemas/Exception'</w:t>
      </w:r>
    </w:p>
    <w:p w14:paraId="58EAA67F" w14:textId="77777777" w:rsidR="007A7922" w:rsidRDefault="007A7922" w:rsidP="007A7922">
      <w:pPr>
        <w:pStyle w:val="PL"/>
      </w:pPr>
      <w:r>
        <w:t xml:space="preserve">          minItems: 1</w:t>
      </w:r>
    </w:p>
    <w:p w14:paraId="3D024B53" w14:textId="77777777" w:rsidR="007A7922" w:rsidRDefault="007A7922" w:rsidP="007A7922">
      <w:pPr>
        <w:pStyle w:val="PL"/>
      </w:pPr>
      <w:r>
        <w:t xml:space="preserve">        exptAnaType:</w:t>
      </w:r>
    </w:p>
    <w:p w14:paraId="1C108C4A" w14:textId="77777777" w:rsidR="007A7922" w:rsidRDefault="007A7922" w:rsidP="007A7922">
      <w:pPr>
        <w:pStyle w:val="PL"/>
      </w:pPr>
      <w:r>
        <w:t xml:space="preserve">          $ref: '#/components/schemas/ExpectedAnalyticsType'</w:t>
      </w:r>
    </w:p>
    <w:p w14:paraId="41E2C441" w14:textId="77777777" w:rsidR="007A7922" w:rsidRDefault="007A7922" w:rsidP="007A7922">
      <w:pPr>
        <w:pStyle w:val="PL"/>
      </w:pPr>
      <w:r>
        <w:t xml:space="preserve">        exptUeBehav:</w:t>
      </w:r>
    </w:p>
    <w:p w14:paraId="338FD57E" w14:textId="77777777" w:rsidR="007A7922" w:rsidRDefault="007A7922" w:rsidP="007A7922">
      <w:pPr>
        <w:pStyle w:val="PL"/>
      </w:pPr>
      <w:r>
        <w:t xml:space="preserve">          $ref: 'TS29503_Nudm_SDM.yaml#/components/schemas/ExpectedUeBehaviourData'</w:t>
      </w:r>
    </w:p>
    <w:p w14:paraId="2FFE217C" w14:textId="77777777" w:rsidR="007A7922" w:rsidRDefault="007A7922" w:rsidP="007A7922">
      <w:pPr>
        <w:pStyle w:val="PL"/>
        <w:rPr>
          <w:lang w:eastAsia="zh-CN"/>
        </w:rPr>
      </w:pPr>
      <w:r>
        <w:rPr>
          <w:rFonts w:hint="eastAsia"/>
          <w:lang w:eastAsia="zh-CN"/>
        </w:rPr>
        <w:t xml:space="preserve"> </w:t>
      </w:r>
      <w:r>
        <w:rPr>
          <w:lang w:eastAsia="zh-CN"/>
        </w:rPr>
        <w:t xml:space="preserve">       ratTypes:</w:t>
      </w:r>
    </w:p>
    <w:p w14:paraId="43575C4D" w14:textId="77777777" w:rsidR="007A7922" w:rsidRDefault="007A7922" w:rsidP="007A7922">
      <w:pPr>
        <w:pStyle w:val="PL"/>
      </w:pPr>
      <w:r>
        <w:t xml:space="preserve">          type: array</w:t>
      </w:r>
    </w:p>
    <w:p w14:paraId="097CD00A" w14:textId="77777777" w:rsidR="007A7922" w:rsidRDefault="007A7922" w:rsidP="007A7922">
      <w:pPr>
        <w:pStyle w:val="PL"/>
        <w:rPr>
          <w:lang w:eastAsia="zh-CN"/>
        </w:rPr>
      </w:pPr>
      <w:r>
        <w:rPr>
          <w:rFonts w:hint="eastAsia"/>
          <w:lang w:eastAsia="zh-CN"/>
        </w:rPr>
        <w:t xml:space="preserve"> </w:t>
      </w:r>
      <w:r>
        <w:rPr>
          <w:lang w:eastAsia="zh-CN"/>
        </w:rPr>
        <w:t xml:space="preserve">         items:</w:t>
      </w:r>
    </w:p>
    <w:p w14:paraId="1445CFD9" w14:textId="77777777" w:rsidR="007A7922" w:rsidRDefault="007A7922" w:rsidP="007A7922">
      <w:pPr>
        <w:pStyle w:val="PL"/>
      </w:pPr>
      <w:r>
        <w:t xml:space="preserve">            $ref: 'TS29571_CommonData.yaml#/components/schemas/RatType'</w:t>
      </w:r>
    </w:p>
    <w:p w14:paraId="554384DB" w14:textId="77777777" w:rsidR="007A7922" w:rsidRDefault="007A7922" w:rsidP="007A7922">
      <w:pPr>
        <w:pStyle w:val="PL"/>
      </w:pPr>
      <w:r>
        <w:t xml:space="preserve">          minItems: 1</w:t>
      </w:r>
    </w:p>
    <w:p w14:paraId="1A4CBB46" w14:textId="77777777" w:rsidR="007A7922" w:rsidRDefault="007A7922" w:rsidP="007A7922">
      <w:pPr>
        <w:pStyle w:val="PL"/>
        <w:rPr>
          <w:lang w:eastAsia="zh-CN"/>
        </w:rPr>
      </w:pPr>
      <w:r>
        <w:rPr>
          <w:rFonts w:hint="eastAsia"/>
          <w:lang w:eastAsia="zh-CN"/>
        </w:rPr>
        <w:t xml:space="preserve"> </w:t>
      </w:r>
      <w:r>
        <w:rPr>
          <w:lang w:eastAsia="zh-CN"/>
        </w:rPr>
        <w:t xml:space="preserve">       frequency:</w:t>
      </w:r>
    </w:p>
    <w:p w14:paraId="0CB92D9F" w14:textId="77777777" w:rsidR="007A7922" w:rsidRDefault="007A7922" w:rsidP="007A7922">
      <w:pPr>
        <w:pStyle w:val="PL"/>
      </w:pPr>
      <w:r>
        <w:t xml:space="preserve">          type: array</w:t>
      </w:r>
    </w:p>
    <w:p w14:paraId="3717E14A" w14:textId="77777777" w:rsidR="007A7922" w:rsidRDefault="007A7922" w:rsidP="007A7922">
      <w:pPr>
        <w:pStyle w:val="PL"/>
        <w:rPr>
          <w:lang w:eastAsia="zh-CN"/>
        </w:rPr>
      </w:pPr>
      <w:r>
        <w:rPr>
          <w:rFonts w:hint="eastAsia"/>
          <w:lang w:eastAsia="zh-CN"/>
        </w:rPr>
        <w:t xml:space="preserve"> </w:t>
      </w:r>
      <w:r>
        <w:rPr>
          <w:lang w:eastAsia="zh-CN"/>
        </w:rPr>
        <w:t xml:space="preserve">         items:</w:t>
      </w:r>
    </w:p>
    <w:p w14:paraId="2A2A9406" w14:textId="77777777" w:rsidR="007A7922" w:rsidRDefault="007A7922" w:rsidP="007A7922">
      <w:pPr>
        <w:pStyle w:val="PL"/>
      </w:pPr>
      <w:r>
        <w:t xml:space="preserve">            $ref: 'TS29571_CommonData.yaml#/components/schemas/ArfcnValueNR'</w:t>
      </w:r>
    </w:p>
    <w:p w14:paraId="3E7D703D" w14:textId="77777777" w:rsidR="007A7922" w:rsidRPr="00EE7BAB" w:rsidRDefault="007A7922" w:rsidP="007A7922">
      <w:pPr>
        <w:pStyle w:val="PL"/>
      </w:pPr>
      <w:r>
        <w:t xml:space="preserve">          minItems: 1</w:t>
      </w:r>
    </w:p>
    <w:p w14:paraId="6D47A7A1" w14:textId="77777777" w:rsidR="007A7922" w:rsidRDefault="007A7922" w:rsidP="007A7922">
      <w:pPr>
        <w:pStyle w:val="PL"/>
      </w:pPr>
      <w:r>
        <w:t xml:space="preserve">        listOfAnaSubsets:</w:t>
      </w:r>
    </w:p>
    <w:p w14:paraId="70F6B2A9" w14:textId="77777777" w:rsidR="007A7922" w:rsidRDefault="007A7922" w:rsidP="007A7922">
      <w:pPr>
        <w:pStyle w:val="PL"/>
      </w:pPr>
      <w:r>
        <w:t xml:space="preserve">          type: array</w:t>
      </w:r>
    </w:p>
    <w:p w14:paraId="4331023E" w14:textId="77777777" w:rsidR="007A7922" w:rsidRDefault="007A7922" w:rsidP="007A7922">
      <w:pPr>
        <w:pStyle w:val="PL"/>
      </w:pPr>
      <w:r>
        <w:t xml:space="preserve">          items:</w:t>
      </w:r>
    </w:p>
    <w:p w14:paraId="4A2FE04F" w14:textId="77777777" w:rsidR="007A7922" w:rsidRDefault="007A7922" w:rsidP="007A7922">
      <w:pPr>
        <w:pStyle w:val="PL"/>
      </w:pPr>
      <w:r>
        <w:t xml:space="preserve">            $ref: '#/components/schemas/</w:t>
      </w:r>
      <w:r>
        <w:rPr>
          <w:lang w:eastAsia="zh-CN"/>
        </w:rPr>
        <w:t>AnalyticsSubset</w:t>
      </w:r>
      <w:r>
        <w:t>'</w:t>
      </w:r>
    </w:p>
    <w:p w14:paraId="29BD2419" w14:textId="77777777" w:rsidR="007A7922" w:rsidRDefault="007A7922" w:rsidP="007A7922">
      <w:pPr>
        <w:pStyle w:val="PL"/>
      </w:pPr>
      <w:r>
        <w:t xml:space="preserve">          minItems: 1</w:t>
      </w:r>
    </w:p>
    <w:p w14:paraId="581E8E0D" w14:textId="77777777" w:rsidR="007A7922" w:rsidRDefault="007A7922" w:rsidP="007A7922">
      <w:pPr>
        <w:pStyle w:val="PL"/>
      </w:pPr>
      <w:r>
        <w:t xml:space="preserve">      required:</w:t>
      </w:r>
    </w:p>
    <w:p w14:paraId="273C60B1" w14:textId="77777777" w:rsidR="007A7922" w:rsidRDefault="007A7922" w:rsidP="007A7922">
      <w:pPr>
        <w:pStyle w:val="PL"/>
      </w:pPr>
      <w:r>
        <w:t xml:space="preserve">        - event</w:t>
      </w:r>
    </w:p>
    <w:p w14:paraId="52562337" w14:textId="77777777" w:rsidR="007A7922" w:rsidRDefault="007A7922" w:rsidP="007A7922">
      <w:pPr>
        <w:pStyle w:val="PL"/>
      </w:pPr>
      <w:r>
        <w:t xml:space="preserve">    NnwdafEventsSubscriptionNotification:</w:t>
      </w:r>
    </w:p>
    <w:p w14:paraId="4D91E8AB" w14:textId="77777777" w:rsidR="007A7922" w:rsidRDefault="007A7922" w:rsidP="007A7922">
      <w:pPr>
        <w:pStyle w:val="PL"/>
      </w:pPr>
      <w:r>
        <w:t xml:space="preserve">      description: Represents an Individual NWDAF Event Subscription Notification resource.</w:t>
      </w:r>
    </w:p>
    <w:p w14:paraId="7197D357" w14:textId="77777777" w:rsidR="007A7922" w:rsidRDefault="007A7922" w:rsidP="007A7922">
      <w:pPr>
        <w:pStyle w:val="PL"/>
      </w:pPr>
      <w:r>
        <w:lastRenderedPageBreak/>
        <w:t xml:space="preserve">      type: object</w:t>
      </w:r>
    </w:p>
    <w:p w14:paraId="6893AE09" w14:textId="77777777" w:rsidR="007A7922" w:rsidRDefault="007A7922" w:rsidP="007A7922">
      <w:pPr>
        <w:pStyle w:val="PL"/>
      </w:pPr>
      <w:r>
        <w:t xml:space="preserve">      properties:</w:t>
      </w:r>
    </w:p>
    <w:p w14:paraId="04886BCF" w14:textId="77777777" w:rsidR="007A7922" w:rsidRDefault="007A7922" w:rsidP="007A7922">
      <w:pPr>
        <w:pStyle w:val="PL"/>
      </w:pPr>
      <w:r>
        <w:t xml:space="preserve">        eventNotifications:</w:t>
      </w:r>
    </w:p>
    <w:p w14:paraId="009CA431" w14:textId="77777777" w:rsidR="007A7922" w:rsidRDefault="007A7922" w:rsidP="007A7922">
      <w:pPr>
        <w:pStyle w:val="PL"/>
      </w:pPr>
      <w:r>
        <w:t xml:space="preserve">          type: array</w:t>
      </w:r>
    </w:p>
    <w:p w14:paraId="1453A3ED" w14:textId="77777777" w:rsidR="007A7922" w:rsidRDefault="007A7922" w:rsidP="007A7922">
      <w:pPr>
        <w:pStyle w:val="PL"/>
      </w:pPr>
      <w:r>
        <w:t xml:space="preserve">          items:</w:t>
      </w:r>
    </w:p>
    <w:p w14:paraId="67C47072" w14:textId="77777777" w:rsidR="007A7922" w:rsidRDefault="007A7922" w:rsidP="007A7922">
      <w:pPr>
        <w:pStyle w:val="PL"/>
      </w:pPr>
      <w:r>
        <w:t xml:space="preserve">            $ref: '#/components/schemas/EventNotification'</w:t>
      </w:r>
    </w:p>
    <w:p w14:paraId="761AB757" w14:textId="77777777" w:rsidR="007A7922" w:rsidRDefault="007A7922" w:rsidP="007A7922">
      <w:pPr>
        <w:pStyle w:val="PL"/>
      </w:pPr>
      <w:r>
        <w:t xml:space="preserve">          minItems: 1</w:t>
      </w:r>
    </w:p>
    <w:p w14:paraId="79F878BE" w14:textId="77777777" w:rsidR="007A7922" w:rsidRDefault="007A7922" w:rsidP="007A7922">
      <w:pPr>
        <w:pStyle w:val="PL"/>
      </w:pPr>
      <w:r>
        <w:t xml:space="preserve">          description: Notifications about Individual Events</w:t>
      </w:r>
    </w:p>
    <w:p w14:paraId="4C3CFFD8" w14:textId="77777777" w:rsidR="007A7922" w:rsidRDefault="007A7922" w:rsidP="007A7922">
      <w:pPr>
        <w:pStyle w:val="PL"/>
      </w:pPr>
      <w:r>
        <w:t xml:space="preserve">        subscriptionId:</w:t>
      </w:r>
    </w:p>
    <w:p w14:paraId="5B2FCDD2" w14:textId="77777777" w:rsidR="007A7922" w:rsidRDefault="007A7922" w:rsidP="007A7922">
      <w:pPr>
        <w:pStyle w:val="PL"/>
      </w:pPr>
      <w:r>
        <w:t xml:space="preserve">          type: string</w:t>
      </w:r>
    </w:p>
    <w:p w14:paraId="53F7CEA6" w14:textId="77777777" w:rsidR="007A7922" w:rsidRDefault="007A7922" w:rsidP="007A7922">
      <w:pPr>
        <w:pStyle w:val="PL"/>
      </w:pPr>
      <w:r>
        <w:t xml:space="preserve">          description: String identifying a subscription to the Nnwdaf_EventsSubscription Service</w:t>
      </w:r>
    </w:p>
    <w:p w14:paraId="64BF9C94" w14:textId="77777777" w:rsidR="007A7922" w:rsidRDefault="007A7922" w:rsidP="007A7922">
      <w:pPr>
        <w:pStyle w:val="PL"/>
      </w:pPr>
      <w:r>
        <w:t xml:space="preserve">      required:</w:t>
      </w:r>
    </w:p>
    <w:p w14:paraId="25E6D7A6" w14:textId="77777777" w:rsidR="007A7922" w:rsidRDefault="007A7922" w:rsidP="007A7922">
      <w:pPr>
        <w:pStyle w:val="PL"/>
      </w:pPr>
      <w:r>
        <w:t xml:space="preserve">        - eventNotifications</w:t>
      </w:r>
    </w:p>
    <w:p w14:paraId="23EBB4C7" w14:textId="77777777" w:rsidR="007A7922" w:rsidRDefault="007A7922" w:rsidP="007A7922">
      <w:pPr>
        <w:pStyle w:val="PL"/>
      </w:pPr>
      <w:r>
        <w:t xml:space="preserve">        - subscriptionId</w:t>
      </w:r>
    </w:p>
    <w:p w14:paraId="2482F5FC" w14:textId="77777777" w:rsidR="007A7922" w:rsidRDefault="007A7922" w:rsidP="007A7922">
      <w:pPr>
        <w:pStyle w:val="PL"/>
      </w:pPr>
      <w:r>
        <w:t xml:space="preserve">    EventNotification:</w:t>
      </w:r>
    </w:p>
    <w:p w14:paraId="4F238728" w14:textId="77777777" w:rsidR="007A7922" w:rsidRDefault="007A7922" w:rsidP="007A7922">
      <w:pPr>
        <w:pStyle w:val="PL"/>
      </w:pPr>
      <w:r>
        <w:t xml:space="preserve">      description: Represents a notification on events that occurred.</w:t>
      </w:r>
    </w:p>
    <w:p w14:paraId="2104F5BB" w14:textId="77777777" w:rsidR="007A7922" w:rsidRDefault="007A7922" w:rsidP="007A7922">
      <w:pPr>
        <w:pStyle w:val="PL"/>
      </w:pPr>
      <w:r>
        <w:t xml:space="preserve">      type: object</w:t>
      </w:r>
    </w:p>
    <w:p w14:paraId="5653C57F" w14:textId="77777777" w:rsidR="007A7922" w:rsidRDefault="007A7922" w:rsidP="007A7922">
      <w:pPr>
        <w:pStyle w:val="PL"/>
      </w:pPr>
      <w:r>
        <w:t xml:space="preserve">      properties:</w:t>
      </w:r>
    </w:p>
    <w:p w14:paraId="66CC8CAD" w14:textId="77777777" w:rsidR="007A7922" w:rsidRDefault="007A7922" w:rsidP="007A7922">
      <w:pPr>
        <w:pStyle w:val="PL"/>
      </w:pPr>
      <w:r>
        <w:t xml:space="preserve">        event:</w:t>
      </w:r>
    </w:p>
    <w:p w14:paraId="503DA622" w14:textId="77777777" w:rsidR="007A7922" w:rsidRDefault="007A7922" w:rsidP="007A7922">
      <w:pPr>
        <w:pStyle w:val="PL"/>
      </w:pPr>
      <w:r>
        <w:t xml:space="preserve">          $ref: '#/components/schemas/NwdafEvent'</w:t>
      </w:r>
    </w:p>
    <w:p w14:paraId="681B45A9" w14:textId="77777777" w:rsidR="007A7922" w:rsidRDefault="007A7922" w:rsidP="007A7922">
      <w:pPr>
        <w:pStyle w:val="PL"/>
      </w:pPr>
      <w:r>
        <w:t xml:space="preserve">        start:</w:t>
      </w:r>
    </w:p>
    <w:p w14:paraId="794C4007" w14:textId="77777777" w:rsidR="007A7922" w:rsidRDefault="007A7922" w:rsidP="007A7922">
      <w:pPr>
        <w:pStyle w:val="PL"/>
      </w:pPr>
      <w:r>
        <w:t xml:space="preserve">          $ref: 'TS29571_CommonData.yaml#/components/schemas/DateTime'</w:t>
      </w:r>
    </w:p>
    <w:p w14:paraId="7D41525D" w14:textId="77777777" w:rsidR="007A7922" w:rsidRDefault="007A7922" w:rsidP="007A7922">
      <w:pPr>
        <w:pStyle w:val="PL"/>
      </w:pPr>
      <w:r>
        <w:t xml:space="preserve">        expiry:</w:t>
      </w:r>
    </w:p>
    <w:p w14:paraId="4E01A382" w14:textId="77777777" w:rsidR="007A7922" w:rsidRDefault="007A7922" w:rsidP="007A7922">
      <w:pPr>
        <w:pStyle w:val="PL"/>
      </w:pPr>
      <w:r>
        <w:t xml:space="preserve">          $ref: 'TS29571_CommonData.yaml#/components/schemas/DateTime'</w:t>
      </w:r>
    </w:p>
    <w:p w14:paraId="2FEA9775" w14:textId="77777777" w:rsidR="007A7922" w:rsidRDefault="007A7922" w:rsidP="007A7922">
      <w:pPr>
        <w:pStyle w:val="PL"/>
      </w:pPr>
      <w:r>
        <w:t xml:space="preserve">        timeStampGen:</w:t>
      </w:r>
    </w:p>
    <w:p w14:paraId="55C12630" w14:textId="77777777" w:rsidR="007A7922" w:rsidRDefault="007A7922" w:rsidP="007A7922">
      <w:pPr>
        <w:pStyle w:val="PL"/>
      </w:pPr>
      <w:r>
        <w:t xml:space="preserve">          $ref: 'TS29571_CommonData.yaml#/components/schemas/DateTime'</w:t>
      </w:r>
    </w:p>
    <w:p w14:paraId="6DE2F29A" w14:textId="77777777" w:rsidR="007A7922" w:rsidRDefault="007A7922" w:rsidP="007A7922">
      <w:pPr>
        <w:pStyle w:val="PL"/>
      </w:pPr>
      <w:r>
        <w:t xml:space="preserve">        failNotifyCode:</w:t>
      </w:r>
    </w:p>
    <w:p w14:paraId="3681DEC1" w14:textId="77777777" w:rsidR="007A7922" w:rsidRDefault="007A7922" w:rsidP="007A7922">
      <w:pPr>
        <w:pStyle w:val="PL"/>
      </w:pPr>
      <w:r>
        <w:t xml:space="preserve">          $ref: '#/components/schemas/</w:t>
      </w:r>
      <w:r>
        <w:rPr>
          <w:lang w:eastAsia="zh-CN"/>
        </w:rPr>
        <w:t>NwdafFailureCode</w:t>
      </w:r>
      <w:r>
        <w:t>'</w:t>
      </w:r>
    </w:p>
    <w:p w14:paraId="2F4B5FAA" w14:textId="77777777" w:rsidR="007A7922" w:rsidRDefault="007A7922" w:rsidP="007A7922">
      <w:pPr>
        <w:pStyle w:val="PL"/>
      </w:pPr>
      <w:r>
        <w:t xml:space="preserve">        rvWaitTime:</w:t>
      </w:r>
    </w:p>
    <w:p w14:paraId="79A1D685" w14:textId="77777777" w:rsidR="007A7922" w:rsidRDefault="007A7922" w:rsidP="007A7922">
      <w:pPr>
        <w:pStyle w:val="PL"/>
        <w:rPr>
          <w:noProof w:val="0"/>
        </w:rPr>
      </w:pPr>
      <w:r>
        <w:t xml:space="preserve">          $ref: 'TS29571_CommonData.yaml#/components/schemas/</w:t>
      </w:r>
      <w:proofErr w:type="spellStart"/>
      <w:r>
        <w:rPr>
          <w:noProof w:val="0"/>
        </w:rPr>
        <w:t>DurationSec</w:t>
      </w:r>
      <w:proofErr w:type="spellEnd"/>
      <w:r>
        <w:rPr>
          <w:noProof w:val="0"/>
        </w:rPr>
        <w:t>'</w:t>
      </w:r>
    </w:p>
    <w:p w14:paraId="50AF9D62" w14:textId="77777777" w:rsidR="007A7922" w:rsidRDefault="007A7922" w:rsidP="007A7922">
      <w:pPr>
        <w:pStyle w:val="PL"/>
        <w:rPr>
          <w:noProof w:val="0"/>
        </w:rPr>
      </w:pPr>
      <w:r>
        <w:rPr>
          <w:noProof w:val="0"/>
        </w:rPr>
        <w:t xml:space="preserve">        </w:t>
      </w:r>
      <w:proofErr w:type="spellStart"/>
      <w:r>
        <w:rPr>
          <w:noProof w:val="0"/>
        </w:rPr>
        <w:t>anaMetaInfo</w:t>
      </w:r>
      <w:proofErr w:type="spellEnd"/>
      <w:r>
        <w:rPr>
          <w:noProof w:val="0"/>
        </w:rPr>
        <w:t>:</w:t>
      </w:r>
    </w:p>
    <w:p w14:paraId="7C35962F" w14:textId="77777777" w:rsidR="007A7922" w:rsidRDefault="007A7922" w:rsidP="007A7922">
      <w:pPr>
        <w:pStyle w:val="PL"/>
      </w:pPr>
      <w:r>
        <w:rPr>
          <w:noProof w:val="0"/>
        </w:rPr>
        <w:t xml:space="preserve">          $ref: '#/components/schemas/</w:t>
      </w:r>
      <w:proofErr w:type="spellStart"/>
      <w:r>
        <w:rPr>
          <w:noProof w:val="0"/>
        </w:rPr>
        <w:t>AnalyticsMetadataInfo</w:t>
      </w:r>
      <w:proofErr w:type="spellEnd"/>
      <w:r>
        <w:rPr>
          <w:noProof w:val="0"/>
        </w:rPr>
        <w:t>'</w:t>
      </w:r>
    </w:p>
    <w:p w14:paraId="2ECF8442" w14:textId="77777777" w:rsidR="007A7922" w:rsidRDefault="007A7922" w:rsidP="007A7922">
      <w:pPr>
        <w:pStyle w:val="PL"/>
      </w:pPr>
      <w:r>
        <w:t xml:space="preserve">        nfLoadLevelInfos:</w:t>
      </w:r>
    </w:p>
    <w:p w14:paraId="6A11A321" w14:textId="77777777" w:rsidR="007A7922" w:rsidRDefault="007A7922" w:rsidP="007A7922">
      <w:pPr>
        <w:pStyle w:val="PL"/>
      </w:pPr>
      <w:r>
        <w:t xml:space="preserve">          type: array</w:t>
      </w:r>
    </w:p>
    <w:p w14:paraId="41AC09F2" w14:textId="77777777" w:rsidR="007A7922" w:rsidRDefault="007A7922" w:rsidP="007A7922">
      <w:pPr>
        <w:pStyle w:val="PL"/>
      </w:pPr>
      <w:r>
        <w:t xml:space="preserve">          items:</w:t>
      </w:r>
    </w:p>
    <w:p w14:paraId="00066468" w14:textId="77777777" w:rsidR="007A7922" w:rsidRDefault="007A7922" w:rsidP="007A7922">
      <w:pPr>
        <w:pStyle w:val="PL"/>
      </w:pPr>
      <w:r>
        <w:t xml:space="preserve">            $ref: '#/components/schemas/NfLoadLevelInformation'</w:t>
      </w:r>
    </w:p>
    <w:p w14:paraId="104694F1" w14:textId="77777777" w:rsidR="007A7922" w:rsidRDefault="007A7922" w:rsidP="007A7922">
      <w:pPr>
        <w:pStyle w:val="PL"/>
      </w:pPr>
      <w:r>
        <w:t xml:space="preserve">          minItems: 1</w:t>
      </w:r>
    </w:p>
    <w:p w14:paraId="7ECCAD00" w14:textId="77777777" w:rsidR="007A7922" w:rsidRDefault="007A7922" w:rsidP="007A7922">
      <w:pPr>
        <w:pStyle w:val="PL"/>
      </w:pPr>
      <w:r>
        <w:t xml:space="preserve">        nsiLoadLevelInfos:</w:t>
      </w:r>
    </w:p>
    <w:p w14:paraId="0D15E37D" w14:textId="77777777" w:rsidR="007A7922" w:rsidRDefault="007A7922" w:rsidP="007A7922">
      <w:pPr>
        <w:pStyle w:val="PL"/>
      </w:pPr>
      <w:r>
        <w:t xml:space="preserve">          type: array</w:t>
      </w:r>
    </w:p>
    <w:p w14:paraId="1BC4F7DF" w14:textId="77777777" w:rsidR="007A7922" w:rsidRDefault="007A7922" w:rsidP="007A7922">
      <w:pPr>
        <w:pStyle w:val="PL"/>
      </w:pPr>
      <w:r>
        <w:t xml:space="preserve">          items:</w:t>
      </w:r>
    </w:p>
    <w:p w14:paraId="6E65E819" w14:textId="77777777" w:rsidR="007A7922" w:rsidRDefault="007A7922" w:rsidP="007A7922">
      <w:pPr>
        <w:pStyle w:val="PL"/>
      </w:pPr>
      <w:r>
        <w:t xml:space="preserve">            $ref: '#/components/schemas/NsiLoadLevelInfo'</w:t>
      </w:r>
    </w:p>
    <w:p w14:paraId="5685E8DD" w14:textId="77777777" w:rsidR="007A7922" w:rsidRDefault="007A7922" w:rsidP="007A7922">
      <w:pPr>
        <w:pStyle w:val="PL"/>
      </w:pPr>
      <w:r>
        <w:t xml:space="preserve">          minItems: 1</w:t>
      </w:r>
    </w:p>
    <w:p w14:paraId="6A4341C5" w14:textId="77777777" w:rsidR="007A7922" w:rsidRDefault="007A7922" w:rsidP="007A7922">
      <w:pPr>
        <w:pStyle w:val="PL"/>
      </w:pPr>
      <w:r>
        <w:t xml:space="preserve">        sliceLoadLevelInfo:</w:t>
      </w:r>
    </w:p>
    <w:p w14:paraId="313F1A74" w14:textId="77777777" w:rsidR="007A7922" w:rsidRDefault="007A7922" w:rsidP="007A7922">
      <w:pPr>
        <w:pStyle w:val="PL"/>
      </w:pPr>
      <w:r>
        <w:t xml:space="preserve">          $ref: '#/components/schemas/SliceLoadLevelInformation'</w:t>
      </w:r>
    </w:p>
    <w:p w14:paraId="5CE69F98" w14:textId="77777777" w:rsidR="007A7922" w:rsidRDefault="007A7922" w:rsidP="007A7922">
      <w:pPr>
        <w:pStyle w:val="PL"/>
      </w:pPr>
      <w:r>
        <w:t xml:space="preserve">        svcExps:</w:t>
      </w:r>
    </w:p>
    <w:p w14:paraId="168560B0" w14:textId="77777777" w:rsidR="007A7922" w:rsidRDefault="007A7922" w:rsidP="007A7922">
      <w:pPr>
        <w:pStyle w:val="PL"/>
      </w:pPr>
      <w:r>
        <w:t xml:space="preserve">          type: array</w:t>
      </w:r>
    </w:p>
    <w:p w14:paraId="15DB0AF2" w14:textId="77777777" w:rsidR="007A7922" w:rsidRDefault="007A7922" w:rsidP="007A7922">
      <w:pPr>
        <w:pStyle w:val="PL"/>
      </w:pPr>
      <w:r>
        <w:t xml:space="preserve">          items:</w:t>
      </w:r>
    </w:p>
    <w:p w14:paraId="0F3F9293" w14:textId="77777777" w:rsidR="007A7922" w:rsidRDefault="007A7922" w:rsidP="007A7922">
      <w:pPr>
        <w:pStyle w:val="PL"/>
      </w:pPr>
      <w:r>
        <w:t xml:space="preserve">            $ref: '#/components/schemas/ServiceExperienceInfo'</w:t>
      </w:r>
    </w:p>
    <w:p w14:paraId="14E6CEC6" w14:textId="77777777" w:rsidR="007A7922" w:rsidRDefault="007A7922" w:rsidP="007A7922">
      <w:pPr>
        <w:pStyle w:val="PL"/>
      </w:pPr>
      <w:r>
        <w:t xml:space="preserve">          minItems: 1</w:t>
      </w:r>
    </w:p>
    <w:p w14:paraId="75972C56" w14:textId="77777777" w:rsidR="007A7922" w:rsidRDefault="007A7922" w:rsidP="007A7922">
      <w:pPr>
        <w:pStyle w:val="PL"/>
      </w:pPr>
      <w:r>
        <w:t xml:space="preserve">        qosSustainInfos:</w:t>
      </w:r>
    </w:p>
    <w:p w14:paraId="438CD81A" w14:textId="77777777" w:rsidR="007A7922" w:rsidRDefault="007A7922" w:rsidP="007A7922">
      <w:pPr>
        <w:pStyle w:val="PL"/>
      </w:pPr>
      <w:r>
        <w:t xml:space="preserve">          type: array</w:t>
      </w:r>
    </w:p>
    <w:p w14:paraId="0D4B36D7" w14:textId="77777777" w:rsidR="007A7922" w:rsidRDefault="007A7922" w:rsidP="007A7922">
      <w:pPr>
        <w:pStyle w:val="PL"/>
      </w:pPr>
      <w:r>
        <w:t xml:space="preserve">          items:</w:t>
      </w:r>
    </w:p>
    <w:p w14:paraId="19837DF8" w14:textId="77777777" w:rsidR="007A7922" w:rsidRDefault="007A7922" w:rsidP="007A7922">
      <w:pPr>
        <w:pStyle w:val="PL"/>
      </w:pPr>
      <w:r>
        <w:t xml:space="preserve">            $ref: '#/components/schemas/QosSustainabilityInfo'</w:t>
      </w:r>
    </w:p>
    <w:p w14:paraId="64845ED8" w14:textId="77777777" w:rsidR="007A7922" w:rsidRDefault="007A7922" w:rsidP="007A7922">
      <w:pPr>
        <w:pStyle w:val="PL"/>
      </w:pPr>
      <w:r>
        <w:t xml:space="preserve">          minItems: 1</w:t>
      </w:r>
    </w:p>
    <w:p w14:paraId="453776CF" w14:textId="77777777" w:rsidR="007A7922" w:rsidRDefault="007A7922" w:rsidP="007A7922">
      <w:pPr>
        <w:pStyle w:val="PL"/>
      </w:pPr>
      <w:r>
        <w:t xml:space="preserve">        ueComms:</w:t>
      </w:r>
    </w:p>
    <w:p w14:paraId="7BD5C414" w14:textId="77777777" w:rsidR="007A7922" w:rsidRDefault="007A7922" w:rsidP="007A7922">
      <w:pPr>
        <w:pStyle w:val="PL"/>
      </w:pPr>
      <w:r>
        <w:t xml:space="preserve">          type: array</w:t>
      </w:r>
    </w:p>
    <w:p w14:paraId="52D02E26" w14:textId="77777777" w:rsidR="007A7922" w:rsidRDefault="007A7922" w:rsidP="007A7922">
      <w:pPr>
        <w:pStyle w:val="PL"/>
      </w:pPr>
      <w:r>
        <w:t xml:space="preserve">          items:</w:t>
      </w:r>
    </w:p>
    <w:p w14:paraId="17873D73" w14:textId="77777777" w:rsidR="007A7922" w:rsidRDefault="007A7922" w:rsidP="007A7922">
      <w:pPr>
        <w:pStyle w:val="PL"/>
      </w:pPr>
      <w:r>
        <w:t xml:space="preserve">            $ref: '#/components/schemas/UeCommunication'</w:t>
      </w:r>
    </w:p>
    <w:p w14:paraId="3A4D2FDB" w14:textId="77777777" w:rsidR="007A7922" w:rsidRDefault="007A7922" w:rsidP="007A7922">
      <w:pPr>
        <w:pStyle w:val="PL"/>
      </w:pPr>
      <w:r>
        <w:t xml:space="preserve">          minItems: 1</w:t>
      </w:r>
    </w:p>
    <w:p w14:paraId="3E31BE8C" w14:textId="77777777" w:rsidR="007A7922" w:rsidRDefault="007A7922" w:rsidP="007A7922">
      <w:pPr>
        <w:pStyle w:val="PL"/>
      </w:pPr>
      <w:r>
        <w:t xml:space="preserve">        ueMobs:</w:t>
      </w:r>
    </w:p>
    <w:p w14:paraId="1567E079" w14:textId="77777777" w:rsidR="007A7922" w:rsidRDefault="007A7922" w:rsidP="007A7922">
      <w:pPr>
        <w:pStyle w:val="PL"/>
      </w:pPr>
      <w:r>
        <w:t xml:space="preserve">          type: array</w:t>
      </w:r>
    </w:p>
    <w:p w14:paraId="4D1B2CBE" w14:textId="77777777" w:rsidR="007A7922" w:rsidRDefault="007A7922" w:rsidP="007A7922">
      <w:pPr>
        <w:pStyle w:val="PL"/>
      </w:pPr>
      <w:r>
        <w:t xml:space="preserve">          items:</w:t>
      </w:r>
    </w:p>
    <w:p w14:paraId="26904400" w14:textId="77777777" w:rsidR="007A7922" w:rsidRDefault="007A7922" w:rsidP="007A7922">
      <w:pPr>
        <w:pStyle w:val="PL"/>
      </w:pPr>
      <w:r>
        <w:t xml:space="preserve">            $ref: '#/components/schemas/UeMobility'</w:t>
      </w:r>
    </w:p>
    <w:p w14:paraId="078D78B7" w14:textId="77777777" w:rsidR="007A7922" w:rsidRDefault="007A7922" w:rsidP="007A7922">
      <w:pPr>
        <w:pStyle w:val="PL"/>
      </w:pPr>
      <w:r>
        <w:t xml:space="preserve">          minItems: 1</w:t>
      </w:r>
    </w:p>
    <w:p w14:paraId="595CA73F" w14:textId="77777777" w:rsidR="007A7922" w:rsidRDefault="007A7922" w:rsidP="007A7922">
      <w:pPr>
        <w:pStyle w:val="PL"/>
      </w:pPr>
      <w:r>
        <w:t xml:space="preserve">        userDataCongInfos:</w:t>
      </w:r>
    </w:p>
    <w:p w14:paraId="52890084" w14:textId="77777777" w:rsidR="007A7922" w:rsidRDefault="007A7922" w:rsidP="007A7922">
      <w:pPr>
        <w:pStyle w:val="PL"/>
      </w:pPr>
      <w:r>
        <w:t xml:space="preserve">          type: array</w:t>
      </w:r>
    </w:p>
    <w:p w14:paraId="6CE59F9E" w14:textId="77777777" w:rsidR="007A7922" w:rsidRDefault="007A7922" w:rsidP="007A7922">
      <w:pPr>
        <w:pStyle w:val="PL"/>
      </w:pPr>
      <w:r>
        <w:t xml:space="preserve">          items:</w:t>
      </w:r>
    </w:p>
    <w:p w14:paraId="40295E2B" w14:textId="77777777" w:rsidR="007A7922" w:rsidRDefault="007A7922" w:rsidP="007A7922">
      <w:pPr>
        <w:pStyle w:val="PL"/>
      </w:pPr>
      <w:r>
        <w:t xml:space="preserve">            $ref: '#/components/schemas/UserDataCongestionInfo'</w:t>
      </w:r>
    </w:p>
    <w:p w14:paraId="0E0E7582" w14:textId="77777777" w:rsidR="007A7922" w:rsidRDefault="007A7922" w:rsidP="007A7922">
      <w:pPr>
        <w:pStyle w:val="PL"/>
      </w:pPr>
      <w:r>
        <w:t xml:space="preserve">          minItems: 1</w:t>
      </w:r>
    </w:p>
    <w:p w14:paraId="5BBEC68E" w14:textId="77777777" w:rsidR="007A7922" w:rsidRDefault="007A7922" w:rsidP="007A7922">
      <w:pPr>
        <w:pStyle w:val="PL"/>
      </w:pPr>
      <w:r>
        <w:t xml:space="preserve">        abnorBehavrs:</w:t>
      </w:r>
    </w:p>
    <w:p w14:paraId="40D4169E" w14:textId="77777777" w:rsidR="007A7922" w:rsidRDefault="007A7922" w:rsidP="007A7922">
      <w:pPr>
        <w:pStyle w:val="PL"/>
      </w:pPr>
      <w:r>
        <w:t xml:space="preserve">          type: array</w:t>
      </w:r>
    </w:p>
    <w:p w14:paraId="23748DDB" w14:textId="77777777" w:rsidR="007A7922" w:rsidRDefault="007A7922" w:rsidP="007A7922">
      <w:pPr>
        <w:pStyle w:val="PL"/>
      </w:pPr>
      <w:r>
        <w:t xml:space="preserve">          items:</w:t>
      </w:r>
    </w:p>
    <w:p w14:paraId="4972D7F6" w14:textId="77777777" w:rsidR="007A7922" w:rsidRDefault="007A7922" w:rsidP="007A7922">
      <w:pPr>
        <w:pStyle w:val="PL"/>
      </w:pPr>
      <w:r>
        <w:t xml:space="preserve">            $ref: '#/components/schemas/AbnormalBehaviour'</w:t>
      </w:r>
    </w:p>
    <w:p w14:paraId="55D3C432" w14:textId="77777777" w:rsidR="007A7922" w:rsidRDefault="007A7922" w:rsidP="007A7922">
      <w:pPr>
        <w:pStyle w:val="PL"/>
      </w:pPr>
      <w:r>
        <w:t xml:space="preserve">          minItems: 1</w:t>
      </w:r>
    </w:p>
    <w:p w14:paraId="381A851C" w14:textId="77777777" w:rsidR="007A7922" w:rsidRDefault="007A7922" w:rsidP="007A7922">
      <w:pPr>
        <w:pStyle w:val="PL"/>
      </w:pPr>
      <w:r>
        <w:t xml:space="preserve">        nwPerfs:</w:t>
      </w:r>
    </w:p>
    <w:p w14:paraId="6C715FEE" w14:textId="77777777" w:rsidR="007A7922" w:rsidRDefault="007A7922" w:rsidP="007A7922">
      <w:pPr>
        <w:pStyle w:val="PL"/>
      </w:pPr>
      <w:r>
        <w:t xml:space="preserve">          type: array</w:t>
      </w:r>
    </w:p>
    <w:p w14:paraId="547A28B8" w14:textId="77777777" w:rsidR="007A7922" w:rsidRDefault="007A7922" w:rsidP="007A7922">
      <w:pPr>
        <w:pStyle w:val="PL"/>
      </w:pPr>
      <w:r>
        <w:t xml:space="preserve">          items:</w:t>
      </w:r>
    </w:p>
    <w:p w14:paraId="6D78ED0A" w14:textId="77777777" w:rsidR="007A7922" w:rsidRDefault="007A7922" w:rsidP="007A7922">
      <w:pPr>
        <w:pStyle w:val="PL"/>
      </w:pPr>
      <w:r>
        <w:t xml:space="preserve">            $ref: '#/components/schemas/NetworkPerfInfo'</w:t>
      </w:r>
    </w:p>
    <w:p w14:paraId="532A7C70" w14:textId="77777777" w:rsidR="007A7922" w:rsidRDefault="007A7922" w:rsidP="007A7922">
      <w:pPr>
        <w:pStyle w:val="PL"/>
      </w:pPr>
      <w:r>
        <w:lastRenderedPageBreak/>
        <w:t xml:space="preserve">          minItems: 1</w:t>
      </w:r>
    </w:p>
    <w:p w14:paraId="1FF4AC6E" w14:textId="77777777" w:rsidR="007A7922" w:rsidRDefault="007A7922" w:rsidP="007A7922">
      <w:pPr>
        <w:pStyle w:val="PL"/>
      </w:pPr>
      <w:r>
        <w:t xml:space="preserve">        </w:t>
      </w:r>
      <w:r>
        <w:rPr>
          <w:lang w:eastAsia="zh-CN"/>
        </w:rPr>
        <w:t>dnPerfInfos</w:t>
      </w:r>
      <w:r>
        <w:t>:</w:t>
      </w:r>
    </w:p>
    <w:p w14:paraId="0887C657" w14:textId="77777777" w:rsidR="007A7922" w:rsidRDefault="007A7922" w:rsidP="007A7922">
      <w:pPr>
        <w:pStyle w:val="PL"/>
      </w:pPr>
      <w:r>
        <w:t xml:space="preserve">          type: array</w:t>
      </w:r>
    </w:p>
    <w:p w14:paraId="5BD0AAEE" w14:textId="77777777" w:rsidR="007A7922" w:rsidRDefault="007A7922" w:rsidP="007A7922">
      <w:pPr>
        <w:pStyle w:val="PL"/>
      </w:pPr>
      <w:r>
        <w:t xml:space="preserve">          items:</w:t>
      </w:r>
    </w:p>
    <w:p w14:paraId="6F3A568F" w14:textId="77777777" w:rsidR="007A7922" w:rsidRDefault="007A7922" w:rsidP="007A7922">
      <w:pPr>
        <w:pStyle w:val="PL"/>
      </w:pPr>
      <w:r>
        <w:t xml:space="preserve">            $ref: '#/components/schemas/</w:t>
      </w:r>
      <w:r w:rsidRPr="00957004">
        <w:t>DnPerfInfo</w:t>
      </w:r>
      <w:r>
        <w:t>'</w:t>
      </w:r>
    </w:p>
    <w:p w14:paraId="2C178D95" w14:textId="77777777" w:rsidR="007A7922" w:rsidRDefault="007A7922" w:rsidP="007A7922">
      <w:pPr>
        <w:pStyle w:val="PL"/>
      </w:pPr>
      <w:r>
        <w:t xml:space="preserve">          minItems: 1</w:t>
      </w:r>
    </w:p>
    <w:p w14:paraId="1E9F5AAF" w14:textId="77777777" w:rsidR="007A7922" w:rsidRDefault="007A7922" w:rsidP="007A7922">
      <w:pPr>
        <w:pStyle w:val="PL"/>
      </w:pPr>
      <w:r>
        <w:t xml:space="preserve">      required:</w:t>
      </w:r>
    </w:p>
    <w:p w14:paraId="62669EF9" w14:textId="77777777" w:rsidR="007A7922" w:rsidRDefault="007A7922" w:rsidP="007A7922">
      <w:pPr>
        <w:pStyle w:val="PL"/>
      </w:pPr>
      <w:r>
        <w:t xml:space="preserve">        - event</w:t>
      </w:r>
    </w:p>
    <w:p w14:paraId="15EDA787" w14:textId="77777777" w:rsidR="007A7922" w:rsidRDefault="007A7922" w:rsidP="007A7922">
      <w:pPr>
        <w:pStyle w:val="PL"/>
      </w:pPr>
      <w:r>
        <w:t xml:space="preserve">    ServiceExperienceInfo:</w:t>
      </w:r>
    </w:p>
    <w:p w14:paraId="59409D30" w14:textId="77777777" w:rsidR="007A7922" w:rsidRDefault="007A7922" w:rsidP="007A7922">
      <w:pPr>
        <w:pStyle w:val="PL"/>
      </w:pPr>
      <w:r>
        <w:t xml:space="preserve">      description: Represents service experience information.</w:t>
      </w:r>
    </w:p>
    <w:p w14:paraId="1EDB2EA7" w14:textId="77777777" w:rsidR="007A7922" w:rsidRDefault="007A7922" w:rsidP="007A7922">
      <w:pPr>
        <w:pStyle w:val="PL"/>
      </w:pPr>
      <w:r>
        <w:t xml:space="preserve">      type: object</w:t>
      </w:r>
    </w:p>
    <w:p w14:paraId="59998BF1" w14:textId="77777777" w:rsidR="007A7922" w:rsidRDefault="007A7922" w:rsidP="007A7922">
      <w:pPr>
        <w:pStyle w:val="PL"/>
      </w:pPr>
      <w:r>
        <w:t xml:space="preserve">      properties:</w:t>
      </w:r>
    </w:p>
    <w:p w14:paraId="729A7D21" w14:textId="77777777" w:rsidR="007A7922" w:rsidRDefault="007A7922" w:rsidP="007A7922">
      <w:pPr>
        <w:pStyle w:val="PL"/>
      </w:pPr>
      <w:r>
        <w:t xml:space="preserve">        svcExprc:</w:t>
      </w:r>
    </w:p>
    <w:p w14:paraId="2BBF605D" w14:textId="77777777" w:rsidR="007A7922" w:rsidRDefault="007A7922" w:rsidP="007A7922">
      <w:pPr>
        <w:pStyle w:val="PL"/>
      </w:pPr>
      <w:r>
        <w:t xml:space="preserve">          $ref: 'TS29517_Naf_EventExposure.yaml#/components/schemas/SvcExperience'</w:t>
      </w:r>
    </w:p>
    <w:p w14:paraId="67E08F8C" w14:textId="77777777" w:rsidR="007A7922" w:rsidRDefault="007A7922" w:rsidP="007A7922">
      <w:pPr>
        <w:pStyle w:val="PL"/>
      </w:pPr>
      <w:r>
        <w:t xml:space="preserve">        svcExprcVariance:</w:t>
      </w:r>
    </w:p>
    <w:p w14:paraId="2CEFDDCE" w14:textId="77777777" w:rsidR="007A7922" w:rsidRDefault="007A7922" w:rsidP="007A7922">
      <w:pPr>
        <w:pStyle w:val="PL"/>
      </w:pPr>
      <w:r>
        <w:t xml:space="preserve">          $ref: 'TS29571_CommonData.yaml#/components/schemas/Float'</w:t>
      </w:r>
    </w:p>
    <w:p w14:paraId="091CE98D" w14:textId="77777777" w:rsidR="007A7922" w:rsidRDefault="007A7922" w:rsidP="007A7922">
      <w:pPr>
        <w:pStyle w:val="PL"/>
      </w:pPr>
      <w:r>
        <w:t xml:space="preserve">        supis:</w:t>
      </w:r>
    </w:p>
    <w:p w14:paraId="3538852A" w14:textId="77777777" w:rsidR="007A7922" w:rsidRDefault="007A7922" w:rsidP="007A7922">
      <w:pPr>
        <w:pStyle w:val="PL"/>
      </w:pPr>
      <w:r>
        <w:t xml:space="preserve">          type: array</w:t>
      </w:r>
    </w:p>
    <w:p w14:paraId="545965E9" w14:textId="77777777" w:rsidR="007A7922" w:rsidRDefault="007A7922" w:rsidP="007A7922">
      <w:pPr>
        <w:pStyle w:val="PL"/>
      </w:pPr>
      <w:r>
        <w:t xml:space="preserve">          items:</w:t>
      </w:r>
    </w:p>
    <w:p w14:paraId="04A78AB1" w14:textId="77777777" w:rsidR="007A7922" w:rsidRDefault="007A7922" w:rsidP="007A7922">
      <w:pPr>
        <w:pStyle w:val="PL"/>
      </w:pPr>
      <w:r>
        <w:t xml:space="preserve">            $ref: 'TS29571_CommonData.yaml#/components/schemas/Supi'</w:t>
      </w:r>
    </w:p>
    <w:p w14:paraId="2A80631F" w14:textId="77777777" w:rsidR="007A7922" w:rsidRDefault="007A7922" w:rsidP="007A7922">
      <w:pPr>
        <w:pStyle w:val="PL"/>
      </w:pPr>
      <w:r>
        <w:t xml:space="preserve">          minItems: 1</w:t>
      </w:r>
    </w:p>
    <w:p w14:paraId="1A67664B" w14:textId="77777777" w:rsidR="007A7922" w:rsidRDefault="007A7922" w:rsidP="007A7922">
      <w:pPr>
        <w:pStyle w:val="PL"/>
      </w:pPr>
      <w:r>
        <w:t xml:space="preserve">        snssai:</w:t>
      </w:r>
    </w:p>
    <w:p w14:paraId="0BCC1069" w14:textId="77777777" w:rsidR="007A7922" w:rsidRDefault="007A7922" w:rsidP="007A7922">
      <w:pPr>
        <w:pStyle w:val="PL"/>
      </w:pPr>
      <w:r>
        <w:t xml:space="preserve">          $ref: 'TS29571_CommonData.yaml#/components/schemas/Snssai'</w:t>
      </w:r>
    </w:p>
    <w:p w14:paraId="2E9E325C" w14:textId="77777777" w:rsidR="007A7922" w:rsidRDefault="007A7922" w:rsidP="007A7922">
      <w:pPr>
        <w:pStyle w:val="PL"/>
      </w:pPr>
      <w:r>
        <w:t xml:space="preserve">        appId:</w:t>
      </w:r>
    </w:p>
    <w:p w14:paraId="05FEBF54" w14:textId="77777777" w:rsidR="007A7922" w:rsidRDefault="007A7922" w:rsidP="007A7922">
      <w:pPr>
        <w:pStyle w:val="PL"/>
      </w:pPr>
      <w:r>
        <w:t xml:space="preserve">          $ref: 'TS29571_CommonData.yaml#/components/schemas/ApplicationId'</w:t>
      </w:r>
    </w:p>
    <w:p w14:paraId="18FEAD12" w14:textId="77777777" w:rsidR="007A7922" w:rsidRDefault="007A7922" w:rsidP="007A7922">
      <w:pPr>
        <w:pStyle w:val="PL"/>
      </w:pPr>
      <w:r>
        <w:t xml:space="preserve">        confidence:</w:t>
      </w:r>
    </w:p>
    <w:p w14:paraId="7D423DD0" w14:textId="77777777" w:rsidR="007A7922" w:rsidRDefault="007A7922" w:rsidP="007A7922">
      <w:pPr>
        <w:pStyle w:val="PL"/>
      </w:pPr>
      <w:r>
        <w:t xml:space="preserve">          $ref: 'TS29571_CommonData.yaml#/components/schemas/Uinteger'</w:t>
      </w:r>
    </w:p>
    <w:p w14:paraId="714A5031" w14:textId="77777777" w:rsidR="007A7922" w:rsidRDefault="007A7922" w:rsidP="007A7922">
      <w:pPr>
        <w:pStyle w:val="PL"/>
      </w:pPr>
      <w:r>
        <w:t xml:space="preserve">        dnn:</w:t>
      </w:r>
    </w:p>
    <w:p w14:paraId="4AF35CEA" w14:textId="77777777" w:rsidR="007A7922" w:rsidRDefault="007A7922" w:rsidP="007A7922">
      <w:pPr>
        <w:pStyle w:val="PL"/>
      </w:pPr>
      <w:r>
        <w:t xml:space="preserve">          $ref: 'TS29571_CommonData.yaml#/components/schemas/Dnn'</w:t>
      </w:r>
    </w:p>
    <w:p w14:paraId="7540533F" w14:textId="77777777" w:rsidR="007A7922" w:rsidRDefault="007A7922" w:rsidP="007A7922">
      <w:pPr>
        <w:pStyle w:val="PL"/>
      </w:pPr>
      <w:r>
        <w:t xml:space="preserve">        networkArea:</w:t>
      </w:r>
    </w:p>
    <w:p w14:paraId="3FC69AB6" w14:textId="77777777" w:rsidR="007A7922" w:rsidRDefault="007A7922" w:rsidP="007A7922">
      <w:pPr>
        <w:pStyle w:val="PL"/>
      </w:pPr>
      <w:r>
        <w:t xml:space="preserve">          $ref: 'TS29554_Npcf_BDTPolicyControl.yaml#/components/schemas/NetworkAreaInfo'</w:t>
      </w:r>
    </w:p>
    <w:p w14:paraId="412A17A7" w14:textId="77777777" w:rsidR="007A7922" w:rsidRDefault="007A7922" w:rsidP="007A7922">
      <w:pPr>
        <w:pStyle w:val="PL"/>
      </w:pPr>
      <w:r>
        <w:t xml:space="preserve">        nsiId:</w:t>
      </w:r>
    </w:p>
    <w:p w14:paraId="06DA2BDA" w14:textId="77777777" w:rsidR="007A7922" w:rsidRDefault="007A7922" w:rsidP="007A7922">
      <w:pPr>
        <w:pStyle w:val="PL"/>
      </w:pPr>
      <w:r>
        <w:t xml:space="preserve">          $ref: 'TS29531_Nnssf_NSSelection.yaml#/components/schemas/NsiId'</w:t>
      </w:r>
    </w:p>
    <w:p w14:paraId="7AD0F6ED" w14:textId="77777777" w:rsidR="007A7922" w:rsidRDefault="007A7922" w:rsidP="007A7922">
      <w:pPr>
        <w:pStyle w:val="PL"/>
      </w:pPr>
      <w:r>
        <w:t xml:space="preserve">        ratio:</w:t>
      </w:r>
    </w:p>
    <w:p w14:paraId="3D9DCCCC" w14:textId="77777777" w:rsidR="007A7922" w:rsidRDefault="007A7922" w:rsidP="007A7922">
      <w:pPr>
        <w:pStyle w:val="PL"/>
      </w:pPr>
      <w:r>
        <w:t xml:space="preserve">          $ref: 'TS29571_CommonData.yaml#/components/schemas/SamplingRatio'</w:t>
      </w:r>
    </w:p>
    <w:p w14:paraId="69C67AC2" w14:textId="77777777" w:rsidR="007A7922" w:rsidRDefault="007A7922" w:rsidP="007A7922">
      <w:pPr>
        <w:pStyle w:val="PL"/>
        <w:rPr>
          <w:lang w:eastAsia="zh-CN"/>
        </w:rPr>
      </w:pPr>
      <w:r>
        <w:rPr>
          <w:rFonts w:hint="eastAsia"/>
          <w:lang w:eastAsia="zh-CN"/>
        </w:rPr>
        <w:t xml:space="preserve"> </w:t>
      </w:r>
      <w:r>
        <w:rPr>
          <w:lang w:eastAsia="zh-CN"/>
        </w:rPr>
        <w:t xml:space="preserve">       ratType:</w:t>
      </w:r>
    </w:p>
    <w:p w14:paraId="7E605DB5" w14:textId="77777777" w:rsidR="007A7922" w:rsidRDefault="007A7922" w:rsidP="007A7922">
      <w:pPr>
        <w:pStyle w:val="PL"/>
      </w:pPr>
      <w:r>
        <w:t xml:space="preserve">          $ref: 'TS29571_CommonData.yaml#/components/schemas/RatType'</w:t>
      </w:r>
    </w:p>
    <w:p w14:paraId="51F7E4E9" w14:textId="77777777" w:rsidR="007A7922" w:rsidRDefault="007A7922" w:rsidP="007A7922">
      <w:pPr>
        <w:pStyle w:val="PL"/>
        <w:rPr>
          <w:lang w:eastAsia="zh-CN"/>
        </w:rPr>
      </w:pPr>
      <w:r>
        <w:rPr>
          <w:rFonts w:hint="eastAsia"/>
          <w:lang w:eastAsia="zh-CN"/>
        </w:rPr>
        <w:t xml:space="preserve"> </w:t>
      </w:r>
      <w:r>
        <w:rPr>
          <w:lang w:eastAsia="zh-CN"/>
        </w:rPr>
        <w:t xml:space="preserve">       frequency:</w:t>
      </w:r>
    </w:p>
    <w:p w14:paraId="2E1597BC" w14:textId="77777777" w:rsidR="007A7922" w:rsidRDefault="007A7922" w:rsidP="007A7922">
      <w:pPr>
        <w:pStyle w:val="PL"/>
      </w:pPr>
      <w:r>
        <w:t xml:space="preserve">          $ref: 'TS29571_CommonData.yaml#/components/schemas/ArfcnValueNR'</w:t>
      </w:r>
    </w:p>
    <w:p w14:paraId="0D6AE004" w14:textId="77777777" w:rsidR="007A7922" w:rsidRDefault="007A7922" w:rsidP="007A7922">
      <w:pPr>
        <w:pStyle w:val="PL"/>
      </w:pPr>
      <w:r>
        <w:t xml:space="preserve">      required:</w:t>
      </w:r>
    </w:p>
    <w:p w14:paraId="5820AF53" w14:textId="77777777" w:rsidR="007A7922" w:rsidRDefault="007A7922" w:rsidP="007A7922">
      <w:pPr>
        <w:pStyle w:val="PL"/>
      </w:pPr>
      <w:r>
        <w:t xml:space="preserve">        - svcExprc</w:t>
      </w:r>
    </w:p>
    <w:p w14:paraId="78F2F3FE" w14:textId="77777777" w:rsidR="007A7922" w:rsidRDefault="007A7922" w:rsidP="007A7922">
      <w:pPr>
        <w:pStyle w:val="PL"/>
      </w:pPr>
      <w:r>
        <w:t xml:space="preserve">    BwRequirement:</w:t>
      </w:r>
    </w:p>
    <w:p w14:paraId="1B87463F" w14:textId="77777777" w:rsidR="007A7922" w:rsidRDefault="007A7922" w:rsidP="007A7922">
      <w:pPr>
        <w:pStyle w:val="PL"/>
      </w:pPr>
      <w:r>
        <w:t xml:space="preserve">      description: Represents bandwidth requirements.</w:t>
      </w:r>
    </w:p>
    <w:p w14:paraId="2F9E92D0" w14:textId="77777777" w:rsidR="007A7922" w:rsidRDefault="007A7922" w:rsidP="007A7922">
      <w:pPr>
        <w:pStyle w:val="PL"/>
      </w:pPr>
      <w:r>
        <w:t xml:space="preserve">      type: object</w:t>
      </w:r>
    </w:p>
    <w:p w14:paraId="71730AAE" w14:textId="77777777" w:rsidR="007A7922" w:rsidRDefault="007A7922" w:rsidP="007A7922">
      <w:pPr>
        <w:pStyle w:val="PL"/>
      </w:pPr>
      <w:r>
        <w:t xml:space="preserve">      properties:</w:t>
      </w:r>
    </w:p>
    <w:p w14:paraId="656D9C3C" w14:textId="77777777" w:rsidR="007A7922" w:rsidRDefault="007A7922" w:rsidP="007A7922">
      <w:pPr>
        <w:pStyle w:val="PL"/>
      </w:pPr>
      <w:r>
        <w:t xml:space="preserve">        appId:</w:t>
      </w:r>
    </w:p>
    <w:p w14:paraId="390FA0B5" w14:textId="77777777" w:rsidR="007A7922" w:rsidRDefault="007A7922" w:rsidP="007A7922">
      <w:pPr>
        <w:pStyle w:val="PL"/>
      </w:pPr>
      <w:r>
        <w:t xml:space="preserve">          $ref: 'TS29571_CommonData.yaml#/components/schemas/ApplicationId'</w:t>
      </w:r>
    </w:p>
    <w:p w14:paraId="279523B6" w14:textId="77777777" w:rsidR="007A7922" w:rsidRDefault="007A7922" w:rsidP="007A7922">
      <w:pPr>
        <w:pStyle w:val="PL"/>
      </w:pPr>
      <w:r>
        <w:t xml:space="preserve">        marBwDl:</w:t>
      </w:r>
    </w:p>
    <w:p w14:paraId="1F87BC6F" w14:textId="77777777" w:rsidR="007A7922" w:rsidRDefault="007A7922" w:rsidP="007A7922">
      <w:pPr>
        <w:pStyle w:val="PL"/>
      </w:pPr>
      <w:r>
        <w:t xml:space="preserve">          $ref: 'TS29571_CommonData.yaml#/components/schemas/BitRate'</w:t>
      </w:r>
    </w:p>
    <w:p w14:paraId="3554B475" w14:textId="77777777" w:rsidR="007A7922" w:rsidRDefault="007A7922" w:rsidP="007A7922">
      <w:pPr>
        <w:pStyle w:val="PL"/>
      </w:pPr>
      <w:r>
        <w:t xml:space="preserve">        marBwUl:</w:t>
      </w:r>
    </w:p>
    <w:p w14:paraId="0D9BC6F2" w14:textId="77777777" w:rsidR="007A7922" w:rsidRDefault="007A7922" w:rsidP="007A7922">
      <w:pPr>
        <w:pStyle w:val="PL"/>
      </w:pPr>
      <w:r>
        <w:t xml:space="preserve">          $ref: 'TS29571_CommonData.yaml#/components/schemas/BitRate'</w:t>
      </w:r>
    </w:p>
    <w:p w14:paraId="2C2BEE9C" w14:textId="77777777" w:rsidR="007A7922" w:rsidRDefault="007A7922" w:rsidP="007A7922">
      <w:pPr>
        <w:pStyle w:val="PL"/>
      </w:pPr>
      <w:r>
        <w:t xml:space="preserve">        mirBwDl:</w:t>
      </w:r>
    </w:p>
    <w:p w14:paraId="2C6D8F18" w14:textId="77777777" w:rsidR="007A7922" w:rsidRDefault="007A7922" w:rsidP="007A7922">
      <w:pPr>
        <w:pStyle w:val="PL"/>
      </w:pPr>
      <w:r>
        <w:t xml:space="preserve">          $ref: 'TS29571_CommonData.yaml#/components/schemas/BitRate'</w:t>
      </w:r>
    </w:p>
    <w:p w14:paraId="02175CF2" w14:textId="77777777" w:rsidR="007A7922" w:rsidRDefault="007A7922" w:rsidP="007A7922">
      <w:pPr>
        <w:pStyle w:val="PL"/>
      </w:pPr>
      <w:r>
        <w:t xml:space="preserve">        mirBwUl:</w:t>
      </w:r>
    </w:p>
    <w:p w14:paraId="55555F7E" w14:textId="77777777" w:rsidR="007A7922" w:rsidRDefault="007A7922" w:rsidP="007A7922">
      <w:pPr>
        <w:pStyle w:val="PL"/>
      </w:pPr>
      <w:r>
        <w:t xml:space="preserve">          $ref: 'TS29571_CommonData.yaml#/components/schemas/BitRate'</w:t>
      </w:r>
    </w:p>
    <w:p w14:paraId="473D4BBA" w14:textId="77777777" w:rsidR="007A7922" w:rsidRDefault="007A7922" w:rsidP="007A7922">
      <w:pPr>
        <w:pStyle w:val="PL"/>
      </w:pPr>
      <w:r>
        <w:t xml:space="preserve">      required:</w:t>
      </w:r>
    </w:p>
    <w:p w14:paraId="158EFF15" w14:textId="77777777" w:rsidR="007A7922" w:rsidRDefault="007A7922" w:rsidP="007A7922">
      <w:pPr>
        <w:pStyle w:val="PL"/>
      </w:pPr>
      <w:r>
        <w:t xml:space="preserve">        - appId</w:t>
      </w:r>
    </w:p>
    <w:p w14:paraId="29DC7A4F" w14:textId="77777777" w:rsidR="007A7922" w:rsidRDefault="007A7922" w:rsidP="007A7922">
      <w:pPr>
        <w:pStyle w:val="PL"/>
      </w:pPr>
      <w:r>
        <w:t xml:space="preserve">    SliceLoadLevelInformation:</w:t>
      </w:r>
    </w:p>
    <w:p w14:paraId="0A4CEC96" w14:textId="77777777" w:rsidR="007A7922" w:rsidRDefault="007A7922" w:rsidP="007A7922">
      <w:pPr>
        <w:pStyle w:val="PL"/>
      </w:pPr>
      <w:r>
        <w:t xml:space="preserve">      description: Contains load level information applicable for one or several slices.</w:t>
      </w:r>
    </w:p>
    <w:p w14:paraId="441CFFB2" w14:textId="77777777" w:rsidR="007A7922" w:rsidRDefault="007A7922" w:rsidP="007A7922">
      <w:pPr>
        <w:pStyle w:val="PL"/>
      </w:pPr>
      <w:r>
        <w:t xml:space="preserve">      type: object</w:t>
      </w:r>
    </w:p>
    <w:p w14:paraId="278A3B43" w14:textId="77777777" w:rsidR="007A7922" w:rsidRDefault="007A7922" w:rsidP="007A7922">
      <w:pPr>
        <w:pStyle w:val="PL"/>
      </w:pPr>
      <w:r>
        <w:t xml:space="preserve">      properties:</w:t>
      </w:r>
    </w:p>
    <w:p w14:paraId="7D104CE2" w14:textId="77777777" w:rsidR="007A7922" w:rsidRDefault="007A7922" w:rsidP="007A7922">
      <w:pPr>
        <w:pStyle w:val="PL"/>
      </w:pPr>
      <w:r>
        <w:t xml:space="preserve">        loadLevelInformation:</w:t>
      </w:r>
    </w:p>
    <w:p w14:paraId="7562683E" w14:textId="77777777" w:rsidR="007A7922" w:rsidRDefault="007A7922" w:rsidP="007A7922">
      <w:pPr>
        <w:pStyle w:val="PL"/>
      </w:pPr>
      <w:r>
        <w:t xml:space="preserve">          $ref: '#/components/schemas/LoadLevelInformation'</w:t>
      </w:r>
    </w:p>
    <w:p w14:paraId="5B461353" w14:textId="77777777" w:rsidR="007A7922" w:rsidRDefault="007A7922" w:rsidP="007A7922">
      <w:pPr>
        <w:pStyle w:val="PL"/>
      </w:pPr>
      <w:r>
        <w:t xml:space="preserve">        snssais:</w:t>
      </w:r>
    </w:p>
    <w:p w14:paraId="2A603A49" w14:textId="77777777" w:rsidR="007A7922" w:rsidRDefault="007A7922" w:rsidP="007A7922">
      <w:pPr>
        <w:pStyle w:val="PL"/>
      </w:pPr>
      <w:r>
        <w:t xml:space="preserve">          type: array</w:t>
      </w:r>
    </w:p>
    <w:p w14:paraId="48A8C1E9" w14:textId="77777777" w:rsidR="007A7922" w:rsidRDefault="007A7922" w:rsidP="007A7922">
      <w:pPr>
        <w:pStyle w:val="PL"/>
      </w:pPr>
      <w:r>
        <w:t xml:space="preserve">          items:</w:t>
      </w:r>
    </w:p>
    <w:p w14:paraId="0D23D4C0" w14:textId="77777777" w:rsidR="007A7922" w:rsidRDefault="007A7922" w:rsidP="007A7922">
      <w:pPr>
        <w:pStyle w:val="PL"/>
      </w:pPr>
      <w:r>
        <w:t xml:space="preserve">            $ref: 'TS29571_CommonData.yaml#/components/schemas/Snssai'</w:t>
      </w:r>
    </w:p>
    <w:p w14:paraId="32A579B5" w14:textId="77777777" w:rsidR="007A7922" w:rsidRDefault="007A7922" w:rsidP="007A7922">
      <w:pPr>
        <w:pStyle w:val="PL"/>
      </w:pPr>
      <w:r>
        <w:t xml:space="preserve">          minItems: 1</w:t>
      </w:r>
    </w:p>
    <w:p w14:paraId="113AD1D3" w14:textId="77777777" w:rsidR="007A7922" w:rsidRDefault="007A7922" w:rsidP="007A7922">
      <w:pPr>
        <w:pStyle w:val="PL"/>
      </w:pPr>
      <w:r>
        <w:t xml:space="preserve">          description: Identification(s) of network slice to which the subscription applies.</w:t>
      </w:r>
    </w:p>
    <w:p w14:paraId="1890408E" w14:textId="77777777" w:rsidR="007A7922" w:rsidRDefault="007A7922" w:rsidP="007A7922">
      <w:pPr>
        <w:pStyle w:val="PL"/>
      </w:pPr>
      <w:r>
        <w:t xml:space="preserve">        numOfUes:</w:t>
      </w:r>
    </w:p>
    <w:p w14:paraId="71094433" w14:textId="77777777" w:rsidR="007A7922" w:rsidRDefault="007A7922" w:rsidP="007A7922">
      <w:pPr>
        <w:pStyle w:val="PL"/>
      </w:pPr>
      <w:r>
        <w:t xml:space="preserve">          $ref: '#/components/schemas/NumberAverage'</w:t>
      </w:r>
    </w:p>
    <w:p w14:paraId="0B8A56B6" w14:textId="77777777" w:rsidR="007A7922" w:rsidRDefault="007A7922" w:rsidP="007A7922">
      <w:pPr>
        <w:pStyle w:val="PL"/>
      </w:pPr>
      <w:r>
        <w:t xml:space="preserve">        numOfPduSess:</w:t>
      </w:r>
    </w:p>
    <w:p w14:paraId="552D3319" w14:textId="77777777" w:rsidR="007A7922" w:rsidRDefault="007A7922" w:rsidP="007A7922">
      <w:pPr>
        <w:pStyle w:val="PL"/>
      </w:pPr>
      <w:r>
        <w:t xml:space="preserve">          $ref: '#/components/schemas/NumberAverage'</w:t>
      </w:r>
    </w:p>
    <w:p w14:paraId="420E1BA6" w14:textId="77777777" w:rsidR="007A7922" w:rsidRDefault="007A7922" w:rsidP="007A7922">
      <w:pPr>
        <w:pStyle w:val="PL"/>
      </w:pPr>
      <w:r>
        <w:t xml:space="preserve">        </w:t>
      </w:r>
      <w:r>
        <w:rPr>
          <w:lang w:eastAsia="zh-CN"/>
        </w:rPr>
        <w:t>exceedLoadLevelThrInd</w:t>
      </w:r>
      <w:r>
        <w:t>:</w:t>
      </w:r>
    </w:p>
    <w:p w14:paraId="324799C7" w14:textId="77777777" w:rsidR="007A7922" w:rsidRDefault="007A7922" w:rsidP="007A7922">
      <w:pPr>
        <w:pStyle w:val="PL"/>
      </w:pPr>
      <w:r>
        <w:t xml:space="preserve">          type: boolean</w:t>
      </w:r>
    </w:p>
    <w:p w14:paraId="7FE34566" w14:textId="77777777" w:rsidR="007A7922" w:rsidRDefault="007A7922" w:rsidP="007A7922">
      <w:pPr>
        <w:pStyle w:val="PL"/>
      </w:pPr>
      <w:r>
        <w:t xml:space="preserve">        confidence:</w:t>
      </w:r>
    </w:p>
    <w:p w14:paraId="4CEA5FA7" w14:textId="77777777" w:rsidR="007A7922" w:rsidRPr="0088222A" w:rsidRDefault="007A7922" w:rsidP="007A7922">
      <w:pPr>
        <w:pStyle w:val="PL"/>
      </w:pPr>
      <w:r>
        <w:t xml:space="preserve">          $ref: 'TS29571_CommonData.yaml#/components/schemas/Uinteger'</w:t>
      </w:r>
    </w:p>
    <w:p w14:paraId="56645E69" w14:textId="77777777" w:rsidR="007A7922" w:rsidRDefault="007A7922" w:rsidP="007A7922">
      <w:pPr>
        <w:pStyle w:val="PL"/>
      </w:pPr>
      <w:r>
        <w:t xml:space="preserve">      required:</w:t>
      </w:r>
    </w:p>
    <w:p w14:paraId="6386CCB1" w14:textId="77777777" w:rsidR="007A7922" w:rsidRDefault="007A7922" w:rsidP="007A7922">
      <w:pPr>
        <w:pStyle w:val="PL"/>
      </w:pPr>
      <w:r>
        <w:lastRenderedPageBreak/>
        <w:t xml:space="preserve">        - loadLevelInformation</w:t>
      </w:r>
    </w:p>
    <w:p w14:paraId="45678761" w14:textId="77777777" w:rsidR="007A7922" w:rsidRDefault="007A7922" w:rsidP="007A7922">
      <w:pPr>
        <w:pStyle w:val="PL"/>
      </w:pPr>
      <w:r>
        <w:t xml:space="preserve">        - snssais</w:t>
      </w:r>
    </w:p>
    <w:p w14:paraId="2FC16F5A" w14:textId="77777777" w:rsidR="007A7922" w:rsidRDefault="007A7922" w:rsidP="007A7922">
      <w:pPr>
        <w:pStyle w:val="PL"/>
      </w:pPr>
      <w:r>
        <w:t xml:space="preserve">    NsiLoadLevelInfo:</w:t>
      </w:r>
    </w:p>
    <w:p w14:paraId="2AD9A4BE" w14:textId="77777777" w:rsidR="007A7922" w:rsidRDefault="007A7922" w:rsidP="007A7922">
      <w:pPr>
        <w:pStyle w:val="PL"/>
      </w:pPr>
      <w:r>
        <w:t xml:space="preserve">      description: Represents the network slice and optionally the associated network slice instance and the load level information.</w:t>
      </w:r>
    </w:p>
    <w:p w14:paraId="7A91C6B7" w14:textId="77777777" w:rsidR="007A7922" w:rsidRDefault="007A7922" w:rsidP="007A7922">
      <w:pPr>
        <w:pStyle w:val="PL"/>
      </w:pPr>
      <w:r>
        <w:t xml:space="preserve">      type: object</w:t>
      </w:r>
    </w:p>
    <w:p w14:paraId="45815570" w14:textId="77777777" w:rsidR="007A7922" w:rsidRDefault="007A7922" w:rsidP="007A7922">
      <w:pPr>
        <w:pStyle w:val="PL"/>
      </w:pPr>
      <w:r>
        <w:t xml:space="preserve">      properties:</w:t>
      </w:r>
    </w:p>
    <w:p w14:paraId="0DB78661" w14:textId="77777777" w:rsidR="007A7922" w:rsidRDefault="007A7922" w:rsidP="007A7922">
      <w:pPr>
        <w:pStyle w:val="PL"/>
      </w:pPr>
      <w:r>
        <w:t xml:space="preserve">        loadLevelInformation:</w:t>
      </w:r>
    </w:p>
    <w:p w14:paraId="54AADECD" w14:textId="77777777" w:rsidR="007A7922" w:rsidRDefault="007A7922" w:rsidP="007A7922">
      <w:pPr>
        <w:pStyle w:val="PL"/>
      </w:pPr>
      <w:r>
        <w:t xml:space="preserve">          $ref: '#/components/schemas/LoadLevelInformation'</w:t>
      </w:r>
    </w:p>
    <w:p w14:paraId="3A3234B7" w14:textId="77777777" w:rsidR="007A7922" w:rsidRDefault="007A7922" w:rsidP="007A7922">
      <w:pPr>
        <w:pStyle w:val="PL"/>
      </w:pPr>
      <w:r>
        <w:t xml:space="preserve">        snssai:</w:t>
      </w:r>
    </w:p>
    <w:p w14:paraId="331D2CF1" w14:textId="77777777" w:rsidR="007A7922" w:rsidRDefault="007A7922" w:rsidP="007A7922">
      <w:pPr>
        <w:pStyle w:val="PL"/>
      </w:pPr>
      <w:r>
        <w:t xml:space="preserve">          $ref: 'TS29571_CommonData.yaml#/components/schemas/Snssai'</w:t>
      </w:r>
    </w:p>
    <w:p w14:paraId="0151F8F0" w14:textId="77777777" w:rsidR="007A7922" w:rsidRDefault="007A7922" w:rsidP="007A7922">
      <w:pPr>
        <w:pStyle w:val="PL"/>
      </w:pPr>
      <w:r>
        <w:t xml:space="preserve">        nsiId:</w:t>
      </w:r>
    </w:p>
    <w:p w14:paraId="40C7CB6E" w14:textId="77777777" w:rsidR="007A7922" w:rsidRDefault="007A7922" w:rsidP="007A7922">
      <w:pPr>
        <w:pStyle w:val="PL"/>
      </w:pPr>
      <w:r>
        <w:t xml:space="preserve">          $ref: 'TS29531_Nnssf_NSSelection.yaml#/components/schemas/NsiId'</w:t>
      </w:r>
    </w:p>
    <w:p w14:paraId="4BD4164D" w14:textId="77777777" w:rsidR="007A7922" w:rsidRDefault="007A7922" w:rsidP="007A7922">
      <w:pPr>
        <w:pStyle w:val="PL"/>
      </w:pPr>
      <w:r>
        <w:t xml:space="preserve">        </w:t>
      </w:r>
      <w:r>
        <w:rPr>
          <w:rFonts w:hint="eastAsia"/>
          <w:lang w:eastAsia="zh-CN"/>
        </w:rPr>
        <w:t>re</w:t>
      </w:r>
      <w:r>
        <w:rPr>
          <w:lang w:eastAsia="zh-CN"/>
        </w:rPr>
        <w:t>sUsage</w:t>
      </w:r>
      <w:r>
        <w:t>:</w:t>
      </w:r>
    </w:p>
    <w:p w14:paraId="22685706" w14:textId="77777777" w:rsidR="007A7922" w:rsidRPr="00EE3E9D" w:rsidRDefault="007A7922" w:rsidP="007A7922">
      <w:pPr>
        <w:pStyle w:val="PL"/>
      </w:pPr>
      <w:r>
        <w:t xml:space="preserve">          $ref: '#/components/schemas/ResourceUsage'</w:t>
      </w:r>
    </w:p>
    <w:p w14:paraId="17DF4CDC" w14:textId="77777777" w:rsidR="007A7922" w:rsidRDefault="007A7922" w:rsidP="007A7922">
      <w:pPr>
        <w:pStyle w:val="PL"/>
      </w:pPr>
      <w:r>
        <w:t xml:space="preserve">        </w:t>
      </w:r>
      <w:r>
        <w:rPr>
          <w:lang w:eastAsia="zh-CN"/>
        </w:rPr>
        <w:t>numOfExceedLoadLevelThr</w:t>
      </w:r>
      <w:r>
        <w:t>:</w:t>
      </w:r>
    </w:p>
    <w:p w14:paraId="6C9458EE" w14:textId="77777777" w:rsidR="007A7922" w:rsidRPr="00EE3E9D" w:rsidRDefault="007A7922" w:rsidP="007A7922">
      <w:pPr>
        <w:pStyle w:val="PL"/>
      </w:pPr>
      <w:r>
        <w:t xml:space="preserve">          $ref: 'TS29571_CommonData.yaml#/components/schemas/Uinteger'</w:t>
      </w:r>
    </w:p>
    <w:p w14:paraId="12248778" w14:textId="77777777" w:rsidR="007A7922" w:rsidRDefault="007A7922" w:rsidP="007A7922">
      <w:pPr>
        <w:pStyle w:val="PL"/>
      </w:pPr>
      <w:r>
        <w:t xml:space="preserve">        </w:t>
      </w:r>
      <w:r>
        <w:rPr>
          <w:lang w:eastAsia="zh-CN"/>
        </w:rPr>
        <w:t>exceedLoadLevelThrInd</w:t>
      </w:r>
      <w:r>
        <w:t>:</w:t>
      </w:r>
    </w:p>
    <w:p w14:paraId="1E6DB461" w14:textId="77777777" w:rsidR="007A7922" w:rsidRDefault="007A7922" w:rsidP="007A7922">
      <w:pPr>
        <w:pStyle w:val="PL"/>
      </w:pPr>
      <w:r>
        <w:t xml:space="preserve">          type: boolean</w:t>
      </w:r>
    </w:p>
    <w:p w14:paraId="71ADA009" w14:textId="77777777" w:rsidR="007A7922" w:rsidRDefault="007A7922" w:rsidP="007A7922">
      <w:pPr>
        <w:pStyle w:val="PL"/>
      </w:pPr>
      <w:r>
        <w:t xml:space="preserve">        networkArea:</w:t>
      </w:r>
    </w:p>
    <w:p w14:paraId="2CE17F51" w14:textId="77777777" w:rsidR="007A7922" w:rsidRDefault="007A7922" w:rsidP="007A7922">
      <w:pPr>
        <w:pStyle w:val="PL"/>
      </w:pPr>
      <w:r>
        <w:t xml:space="preserve">          $ref: 'TS29554_Npcf_BDTPolicyControl.yaml#/components/schemas/NetworkAreaInfo'</w:t>
      </w:r>
    </w:p>
    <w:p w14:paraId="61DE1E9D" w14:textId="77777777" w:rsidR="007A7922" w:rsidRDefault="007A7922" w:rsidP="007A7922">
      <w:pPr>
        <w:pStyle w:val="PL"/>
      </w:pPr>
      <w:r>
        <w:t xml:space="preserve">        timePeriod:</w:t>
      </w:r>
    </w:p>
    <w:p w14:paraId="21496539" w14:textId="77777777" w:rsidR="007A7922" w:rsidRDefault="007A7922" w:rsidP="007A7922">
      <w:pPr>
        <w:pStyle w:val="PL"/>
      </w:pPr>
      <w:r>
        <w:t xml:space="preserve">          $ref: 'TS29122_CommonData.yaml#/components/schemas/TimeWindow'</w:t>
      </w:r>
    </w:p>
    <w:p w14:paraId="17BCFCAC" w14:textId="77777777" w:rsidR="007A7922" w:rsidRDefault="007A7922" w:rsidP="007A7922">
      <w:pPr>
        <w:pStyle w:val="PL"/>
      </w:pPr>
      <w:r>
        <w:t xml:space="preserve">        numOfUes:</w:t>
      </w:r>
    </w:p>
    <w:p w14:paraId="48361878" w14:textId="77777777" w:rsidR="007A7922" w:rsidRDefault="007A7922" w:rsidP="007A7922">
      <w:pPr>
        <w:pStyle w:val="PL"/>
      </w:pPr>
      <w:r>
        <w:t xml:space="preserve">          $ref: '#/components/schemas/NumberAverage'</w:t>
      </w:r>
    </w:p>
    <w:p w14:paraId="5E558018" w14:textId="77777777" w:rsidR="007A7922" w:rsidRDefault="007A7922" w:rsidP="007A7922">
      <w:pPr>
        <w:pStyle w:val="PL"/>
      </w:pPr>
      <w:r>
        <w:t xml:space="preserve">        numOfPduSess:</w:t>
      </w:r>
    </w:p>
    <w:p w14:paraId="11200405" w14:textId="77777777" w:rsidR="007A7922" w:rsidRDefault="007A7922" w:rsidP="007A7922">
      <w:pPr>
        <w:pStyle w:val="PL"/>
      </w:pPr>
      <w:r>
        <w:t xml:space="preserve">          $ref: '#/components/schemas/NumberAverage'</w:t>
      </w:r>
    </w:p>
    <w:p w14:paraId="1446EB7E" w14:textId="77777777" w:rsidR="007A7922" w:rsidRDefault="007A7922" w:rsidP="007A7922">
      <w:pPr>
        <w:pStyle w:val="PL"/>
      </w:pPr>
      <w:r>
        <w:t xml:space="preserve">        confidence:</w:t>
      </w:r>
    </w:p>
    <w:p w14:paraId="7FC4F2AC" w14:textId="77777777" w:rsidR="007A7922" w:rsidRDefault="007A7922" w:rsidP="007A7922">
      <w:pPr>
        <w:pStyle w:val="PL"/>
      </w:pPr>
      <w:r>
        <w:t xml:space="preserve">          $ref: 'TS29571_CommonData.yaml#/components/schemas/Uinteger'</w:t>
      </w:r>
    </w:p>
    <w:p w14:paraId="419EAFA3" w14:textId="77777777" w:rsidR="007A7922" w:rsidRDefault="007A7922" w:rsidP="007A7922">
      <w:pPr>
        <w:pStyle w:val="PL"/>
      </w:pPr>
      <w:r>
        <w:t xml:space="preserve">      required:</w:t>
      </w:r>
    </w:p>
    <w:p w14:paraId="7FC4E37E" w14:textId="77777777" w:rsidR="007A7922" w:rsidRDefault="007A7922" w:rsidP="007A7922">
      <w:pPr>
        <w:pStyle w:val="PL"/>
      </w:pPr>
      <w:r>
        <w:t xml:space="preserve">        - loadLevelInformation</w:t>
      </w:r>
    </w:p>
    <w:p w14:paraId="3F584C77" w14:textId="77777777" w:rsidR="007A7922" w:rsidRDefault="007A7922" w:rsidP="007A7922">
      <w:pPr>
        <w:pStyle w:val="PL"/>
      </w:pPr>
      <w:r>
        <w:t xml:space="preserve">        - snssai</w:t>
      </w:r>
    </w:p>
    <w:p w14:paraId="397A3617" w14:textId="77777777" w:rsidR="007A7922" w:rsidRDefault="007A7922" w:rsidP="007A7922">
      <w:pPr>
        <w:pStyle w:val="PL"/>
      </w:pPr>
      <w:r>
        <w:t xml:space="preserve">    NsiIdInfo:</w:t>
      </w:r>
    </w:p>
    <w:p w14:paraId="2079E76D" w14:textId="77777777" w:rsidR="007A7922" w:rsidRDefault="007A7922" w:rsidP="007A7922">
      <w:pPr>
        <w:pStyle w:val="PL"/>
      </w:pPr>
      <w:r>
        <w:t xml:space="preserve">      description: Represents the S-NSSAI and the optionally associated Network Slice Instance(s).</w:t>
      </w:r>
    </w:p>
    <w:p w14:paraId="7FAFF69E" w14:textId="77777777" w:rsidR="007A7922" w:rsidRDefault="007A7922" w:rsidP="007A7922">
      <w:pPr>
        <w:pStyle w:val="PL"/>
      </w:pPr>
      <w:r>
        <w:t xml:space="preserve">      type: object</w:t>
      </w:r>
    </w:p>
    <w:p w14:paraId="1C950A2E" w14:textId="77777777" w:rsidR="007A7922" w:rsidRDefault="007A7922" w:rsidP="007A7922">
      <w:pPr>
        <w:pStyle w:val="PL"/>
      </w:pPr>
      <w:r>
        <w:t xml:space="preserve">      properties:</w:t>
      </w:r>
    </w:p>
    <w:p w14:paraId="1CB44714" w14:textId="77777777" w:rsidR="007A7922" w:rsidRDefault="007A7922" w:rsidP="007A7922">
      <w:pPr>
        <w:pStyle w:val="PL"/>
      </w:pPr>
      <w:r>
        <w:t xml:space="preserve">        snssai:</w:t>
      </w:r>
    </w:p>
    <w:p w14:paraId="4B177EDD" w14:textId="77777777" w:rsidR="007A7922" w:rsidRDefault="007A7922" w:rsidP="007A7922">
      <w:pPr>
        <w:pStyle w:val="PL"/>
      </w:pPr>
      <w:r>
        <w:t xml:space="preserve">          $ref: 'TS29571_CommonData.yaml#/components/schemas/Snssai'</w:t>
      </w:r>
    </w:p>
    <w:p w14:paraId="5F6AD1C1" w14:textId="77777777" w:rsidR="007A7922" w:rsidRDefault="007A7922" w:rsidP="007A7922">
      <w:pPr>
        <w:pStyle w:val="PL"/>
      </w:pPr>
      <w:r>
        <w:t xml:space="preserve">        nsiIds:</w:t>
      </w:r>
    </w:p>
    <w:p w14:paraId="1FFDC16A" w14:textId="77777777" w:rsidR="007A7922" w:rsidRDefault="007A7922" w:rsidP="007A7922">
      <w:pPr>
        <w:pStyle w:val="PL"/>
      </w:pPr>
      <w:r>
        <w:t xml:space="preserve">          type: array</w:t>
      </w:r>
    </w:p>
    <w:p w14:paraId="64F1D35A" w14:textId="77777777" w:rsidR="007A7922" w:rsidRDefault="007A7922" w:rsidP="007A7922">
      <w:pPr>
        <w:pStyle w:val="PL"/>
      </w:pPr>
      <w:r>
        <w:t xml:space="preserve">          items:</w:t>
      </w:r>
    </w:p>
    <w:p w14:paraId="2C46075A" w14:textId="77777777" w:rsidR="007A7922" w:rsidRDefault="007A7922" w:rsidP="007A7922">
      <w:pPr>
        <w:pStyle w:val="PL"/>
      </w:pPr>
      <w:r>
        <w:t xml:space="preserve">            $ref: 'TS29531_Nnssf_NSSelection.yaml#/components/schemas/NsiId'</w:t>
      </w:r>
    </w:p>
    <w:p w14:paraId="1594D181" w14:textId="77777777" w:rsidR="007A7922" w:rsidRDefault="007A7922" w:rsidP="007A7922">
      <w:pPr>
        <w:pStyle w:val="PL"/>
      </w:pPr>
      <w:r>
        <w:t xml:space="preserve">          minItems: 1</w:t>
      </w:r>
    </w:p>
    <w:p w14:paraId="0935F21F" w14:textId="77777777" w:rsidR="007A7922" w:rsidRDefault="007A7922" w:rsidP="007A7922">
      <w:pPr>
        <w:pStyle w:val="PL"/>
      </w:pPr>
      <w:r>
        <w:t xml:space="preserve">      required:</w:t>
      </w:r>
    </w:p>
    <w:p w14:paraId="759641D6" w14:textId="77777777" w:rsidR="007A7922" w:rsidRDefault="007A7922" w:rsidP="007A7922">
      <w:pPr>
        <w:pStyle w:val="PL"/>
      </w:pPr>
      <w:r>
        <w:t xml:space="preserve">        - snssai</w:t>
      </w:r>
    </w:p>
    <w:p w14:paraId="20689FE3" w14:textId="77777777" w:rsidR="007A7922" w:rsidRDefault="007A7922" w:rsidP="007A7922">
      <w:pPr>
        <w:pStyle w:val="PL"/>
      </w:pPr>
      <w:r>
        <w:t xml:space="preserve">    EventReportingRequirement:</w:t>
      </w:r>
    </w:p>
    <w:p w14:paraId="68CA85BA" w14:textId="77777777" w:rsidR="007A7922" w:rsidRDefault="007A7922" w:rsidP="007A7922">
      <w:pPr>
        <w:pStyle w:val="PL"/>
      </w:pPr>
      <w:r>
        <w:t xml:space="preserve">      description: Represents the type of reporting that the subscription requires.</w:t>
      </w:r>
    </w:p>
    <w:p w14:paraId="3C792E9A" w14:textId="77777777" w:rsidR="007A7922" w:rsidRDefault="007A7922" w:rsidP="007A7922">
      <w:pPr>
        <w:pStyle w:val="PL"/>
      </w:pPr>
      <w:r>
        <w:t xml:space="preserve">      type: object</w:t>
      </w:r>
    </w:p>
    <w:p w14:paraId="0FFD915B" w14:textId="77777777" w:rsidR="007A7922" w:rsidRDefault="007A7922" w:rsidP="007A7922">
      <w:pPr>
        <w:pStyle w:val="PL"/>
      </w:pPr>
      <w:r>
        <w:t xml:space="preserve">      properties:</w:t>
      </w:r>
    </w:p>
    <w:p w14:paraId="0DBE0782" w14:textId="77777777" w:rsidR="007A7922" w:rsidRDefault="007A7922" w:rsidP="007A7922">
      <w:pPr>
        <w:pStyle w:val="PL"/>
      </w:pPr>
      <w:r>
        <w:t xml:space="preserve">        accuracy:</w:t>
      </w:r>
    </w:p>
    <w:p w14:paraId="4E32C996" w14:textId="77777777" w:rsidR="007A7922" w:rsidRDefault="007A7922" w:rsidP="007A7922">
      <w:pPr>
        <w:pStyle w:val="PL"/>
      </w:pPr>
      <w:r>
        <w:t xml:space="preserve">          $ref: '#/components/schemas/Accuracy'</w:t>
      </w:r>
    </w:p>
    <w:p w14:paraId="0D6C64A6" w14:textId="77777777" w:rsidR="007A7922" w:rsidRDefault="007A7922" w:rsidP="007A7922">
      <w:pPr>
        <w:pStyle w:val="PL"/>
      </w:pPr>
      <w:r>
        <w:t xml:space="preserve">        startTs:</w:t>
      </w:r>
    </w:p>
    <w:p w14:paraId="125DF007" w14:textId="77777777" w:rsidR="007A7922" w:rsidRDefault="007A7922" w:rsidP="007A7922">
      <w:pPr>
        <w:pStyle w:val="PL"/>
      </w:pPr>
      <w:r>
        <w:t xml:space="preserve">          $ref: 'TS29571_CommonData.yaml#/components/schemas/DateTime'</w:t>
      </w:r>
    </w:p>
    <w:p w14:paraId="38CDE71A" w14:textId="77777777" w:rsidR="007A7922" w:rsidRDefault="007A7922" w:rsidP="007A7922">
      <w:pPr>
        <w:pStyle w:val="PL"/>
      </w:pPr>
      <w:r>
        <w:t xml:space="preserve">        endTs:</w:t>
      </w:r>
    </w:p>
    <w:p w14:paraId="4E27B0E1" w14:textId="77777777" w:rsidR="007A7922" w:rsidRDefault="007A7922" w:rsidP="007A7922">
      <w:pPr>
        <w:pStyle w:val="PL"/>
      </w:pPr>
      <w:r>
        <w:t xml:space="preserve">          $ref: 'TS29571_CommonData.yaml#/components/schemas/DateTime'</w:t>
      </w:r>
    </w:p>
    <w:p w14:paraId="63B978CF" w14:textId="77777777" w:rsidR="007A7922" w:rsidRDefault="007A7922" w:rsidP="007A7922">
      <w:pPr>
        <w:pStyle w:val="PL"/>
      </w:pPr>
      <w:r>
        <w:t xml:space="preserve">        offsetPeriod:</w:t>
      </w:r>
    </w:p>
    <w:p w14:paraId="5D5C8B91" w14:textId="77777777" w:rsidR="007A7922" w:rsidRDefault="007A7922" w:rsidP="007A7922">
      <w:pPr>
        <w:pStyle w:val="PL"/>
      </w:pPr>
      <w:r>
        <w:t xml:space="preserve">          type: integer</w:t>
      </w:r>
    </w:p>
    <w:p w14:paraId="426328DF" w14:textId="77777777" w:rsidR="007A7922" w:rsidRDefault="007A7922" w:rsidP="007A792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7123BBC4" w14:textId="77777777" w:rsidR="007A7922" w:rsidRDefault="007A7922" w:rsidP="007A7922">
      <w:pPr>
        <w:pStyle w:val="PL"/>
      </w:pPr>
      <w:r>
        <w:t xml:space="preserve">        sampRatio:</w:t>
      </w:r>
    </w:p>
    <w:p w14:paraId="02E7365C" w14:textId="77777777" w:rsidR="007A7922" w:rsidRDefault="007A7922" w:rsidP="007A7922">
      <w:pPr>
        <w:pStyle w:val="PL"/>
      </w:pPr>
      <w:r>
        <w:t xml:space="preserve">          $ref: 'TS29571_CommonData.yaml#/components/schemas/SamplingRatio'</w:t>
      </w:r>
    </w:p>
    <w:p w14:paraId="7B1D071D" w14:textId="77777777" w:rsidR="007A7922" w:rsidRDefault="007A7922" w:rsidP="007A7922">
      <w:pPr>
        <w:pStyle w:val="PL"/>
      </w:pPr>
      <w:r>
        <w:t xml:space="preserve">        maxObjectNbr:</w:t>
      </w:r>
    </w:p>
    <w:p w14:paraId="23A6DD5F" w14:textId="77777777" w:rsidR="007A7922" w:rsidRDefault="007A7922" w:rsidP="007A7922">
      <w:pPr>
        <w:pStyle w:val="PL"/>
      </w:pPr>
      <w:r>
        <w:t xml:space="preserve">          $ref: 'TS29571_CommonData.yaml#/components/schemas/Uinteger'</w:t>
      </w:r>
    </w:p>
    <w:p w14:paraId="53875D67" w14:textId="77777777" w:rsidR="007A7922" w:rsidRDefault="007A7922" w:rsidP="007A7922">
      <w:pPr>
        <w:pStyle w:val="PL"/>
      </w:pPr>
      <w:r>
        <w:t xml:space="preserve">        maxSupiNbr:</w:t>
      </w:r>
    </w:p>
    <w:p w14:paraId="0B1714BC" w14:textId="77777777" w:rsidR="007A7922" w:rsidRDefault="007A7922" w:rsidP="007A7922">
      <w:pPr>
        <w:pStyle w:val="PL"/>
      </w:pPr>
      <w:r>
        <w:t xml:space="preserve">          $ref: 'TS29571_CommonData.yaml#/components/schemas/Uinteger'</w:t>
      </w:r>
    </w:p>
    <w:p w14:paraId="0F831B62" w14:textId="77777777" w:rsidR="007A7922" w:rsidRDefault="007A7922" w:rsidP="007A7922">
      <w:pPr>
        <w:pStyle w:val="PL"/>
      </w:pPr>
      <w:r>
        <w:t xml:space="preserve">        timeAnaNeeded:</w:t>
      </w:r>
    </w:p>
    <w:p w14:paraId="33BE4316" w14:textId="77777777" w:rsidR="007A7922" w:rsidRDefault="007A7922" w:rsidP="007A7922">
      <w:pPr>
        <w:pStyle w:val="PL"/>
      </w:pPr>
      <w:r>
        <w:t xml:space="preserve">          $ref: 'TS29571_CommonData.yaml#/components/schemas/DateTime'</w:t>
      </w:r>
    </w:p>
    <w:p w14:paraId="25207D95" w14:textId="77777777" w:rsidR="007A7922" w:rsidRDefault="007A7922" w:rsidP="007A7922">
      <w:pPr>
        <w:pStyle w:val="PL"/>
      </w:pPr>
      <w:r>
        <w:t xml:space="preserve">        anaMeta:</w:t>
      </w:r>
    </w:p>
    <w:p w14:paraId="6A7E87C1" w14:textId="77777777" w:rsidR="007A7922" w:rsidRDefault="007A7922" w:rsidP="007A7922">
      <w:pPr>
        <w:pStyle w:val="PL"/>
      </w:pPr>
      <w:r>
        <w:t xml:space="preserve">          type: array</w:t>
      </w:r>
    </w:p>
    <w:p w14:paraId="132AF406" w14:textId="77777777" w:rsidR="007A7922" w:rsidRDefault="007A7922" w:rsidP="007A7922">
      <w:pPr>
        <w:pStyle w:val="PL"/>
      </w:pPr>
      <w:r>
        <w:t xml:space="preserve">          items:</w:t>
      </w:r>
    </w:p>
    <w:p w14:paraId="71E035C9" w14:textId="77777777" w:rsidR="007A7922" w:rsidRDefault="007A7922" w:rsidP="007A7922">
      <w:pPr>
        <w:pStyle w:val="PL"/>
      </w:pPr>
      <w:r>
        <w:t xml:space="preserve">            $ref: '#/components/schemas/AnalyticsMetadata'</w:t>
      </w:r>
    </w:p>
    <w:p w14:paraId="417C5548" w14:textId="77777777" w:rsidR="007A7922" w:rsidRDefault="007A7922" w:rsidP="007A7922">
      <w:pPr>
        <w:pStyle w:val="PL"/>
      </w:pPr>
      <w:r>
        <w:t xml:space="preserve">          minItems: 1</w:t>
      </w:r>
    </w:p>
    <w:p w14:paraId="59E08F56" w14:textId="77777777" w:rsidR="007A7922" w:rsidRDefault="007A7922" w:rsidP="007A7922">
      <w:pPr>
        <w:pStyle w:val="PL"/>
      </w:pPr>
      <w:r>
        <w:t xml:space="preserve">        anaMetaInd:</w:t>
      </w:r>
    </w:p>
    <w:p w14:paraId="16E7AA77" w14:textId="77777777" w:rsidR="007A7922" w:rsidRDefault="007A7922" w:rsidP="007A7922">
      <w:pPr>
        <w:pStyle w:val="PL"/>
      </w:pPr>
      <w:r>
        <w:t xml:space="preserve">          $ref: '#/components/schemas/AnalyticsMetadataIndication'</w:t>
      </w:r>
    </w:p>
    <w:p w14:paraId="50835100" w14:textId="77777777" w:rsidR="007A7922" w:rsidRDefault="007A7922" w:rsidP="007A7922">
      <w:pPr>
        <w:pStyle w:val="PL"/>
      </w:pPr>
      <w:r>
        <w:t xml:space="preserve">    TargetUeInformation:</w:t>
      </w:r>
    </w:p>
    <w:p w14:paraId="58C74890" w14:textId="77777777" w:rsidR="007A7922" w:rsidRDefault="007A7922" w:rsidP="007A7922">
      <w:pPr>
        <w:pStyle w:val="PL"/>
      </w:pPr>
      <w:r>
        <w:t xml:space="preserve">      description: Identifies the target UE information.</w:t>
      </w:r>
    </w:p>
    <w:p w14:paraId="703794CD" w14:textId="77777777" w:rsidR="007A7922" w:rsidRDefault="007A7922" w:rsidP="007A7922">
      <w:pPr>
        <w:pStyle w:val="PL"/>
      </w:pPr>
      <w:r>
        <w:lastRenderedPageBreak/>
        <w:t xml:space="preserve">      type: object</w:t>
      </w:r>
    </w:p>
    <w:p w14:paraId="1F546A2C" w14:textId="77777777" w:rsidR="007A7922" w:rsidRDefault="007A7922" w:rsidP="007A7922">
      <w:pPr>
        <w:pStyle w:val="PL"/>
      </w:pPr>
      <w:r>
        <w:t xml:space="preserve">      properties:</w:t>
      </w:r>
    </w:p>
    <w:p w14:paraId="0479CA78" w14:textId="77777777" w:rsidR="007A7922" w:rsidRDefault="007A7922" w:rsidP="007A7922">
      <w:pPr>
        <w:pStyle w:val="PL"/>
      </w:pPr>
      <w:r>
        <w:t xml:space="preserve">        anyUe:</w:t>
      </w:r>
    </w:p>
    <w:p w14:paraId="4F58FEB6" w14:textId="77777777" w:rsidR="007A7922" w:rsidRDefault="007A7922" w:rsidP="007A7922">
      <w:pPr>
        <w:pStyle w:val="PL"/>
      </w:pPr>
      <w:r>
        <w:t xml:space="preserve">          type: boolean</w:t>
      </w:r>
    </w:p>
    <w:p w14:paraId="243070E6" w14:textId="77777777" w:rsidR="007A7922" w:rsidRDefault="007A7922" w:rsidP="007A7922">
      <w:pPr>
        <w:pStyle w:val="PL"/>
      </w:pPr>
      <w:r>
        <w:t xml:space="preserve">        supis:</w:t>
      </w:r>
    </w:p>
    <w:p w14:paraId="7167E6CB" w14:textId="77777777" w:rsidR="007A7922" w:rsidRDefault="007A7922" w:rsidP="007A7922">
      <w:pPr>
        <w:pStyle w:val="PL"/>
      </w:pPr>
      <w:r>
        <w:t xml:space="preserve">          type: array</w:t>
      </w:r>
    </w:p>
    <w:p w14:paraId="3A0DDF46" w14:textId="77777777" w:rsidR="007A7922" w:rsidRDefault="007A7922" w:rsidP="007A7922">
      <w:pPr>
        <w:pStyle w:val="PL"/>
      </w:pPr>
      <w:r>
        <w:t xml:space="preserve">          items:</w:t>
      </w:r>
    </w:p>
    <w:p w14:paraId="413B5F10" w14:textId="77777777" w:rsidR="007A7922" w:rsidRDefault="007A7922" w:rsidP="007A7922">
      <w:pPr>
        <w:pStyle w:val="PL"/>
      </w:pPr>
      <w:r>
        <w:t xml:space="preserve">            $ref: 'TS29571_CommonData.yaml#/components/schemas/Supi'</w:t>
      </w:r>
    </w:p>
    <w:p w14:paraId="1DBAD277" w14:textId="77777777" w:rsidR="007A7922" w:rsidRDefault="007A7922" w:rsidP="007A7922">
      <w:pPr>
        <w:pStyle w:val="PL"/>
      </w:pPr>
      <w:r>
        <w:t xml:space="preserve">        gpsis:</w:t>
      </w:r>
    </w:p>
    <w:p w14:paraId="2328D70E" w14:textId="77777777" w:rsidR="007A7922" w:rsidRDefault="007A7922" w:rsidP="007A7922">
      <w:pPr>
        <w:pStyle w:val="PL"/>
      </w:pPr>
      <w:r>
        <w:t xml:space="preserve">          type: array</w:t>
      </w:r>
    </w:p>
    <w:p w14:paraId="70CEF3EC" w14:textId="77777777" w:rsidR="007A7922" w:rsidRDefault="007A7922" w:rsidP="007A7922">
      <w:pPr>
        <w:pStyle w:val="PL"/>
      </w:pPr>
      <w:r>
        <w:t xml:space="preserve">          items:</w:t>
      </w:r>
    </w:p>
    <w:p w14:paraId="4E709BA5" w14:textId="77777777" w:rsidR="007A7922" w:rsidRDefault="007A7922" w:rsidP="007A7922">
      <w:pPr>
        <w:pStyle w:val="PL"/>
      </w:pPr>
      <w:r>
        <w:t xml:space="preserve">            $ref: 'TS29571_CommonData.yaml#/components/schemas/Gpsi'</w:t>
      </w:r>
    </w:p>
    <w:p w14:paraId="510FECF8" w14:textId="77777777" w:rsidR="007A7922" w:rsidRDefault="007A7922" w:rsidP="007A7922">
      <w:pPr>
        <w:pStyle w:val="PL"/>
      </w:pPr>
      <w:r>
        <w:t xml:space="preserve">        intGroupIds:</w:t>
      </w:r>
    </w:p>
    <w:p w14:paraId="6B02D2BD" w14:textId="77777777" w:rsidR="007A7922" w:rsidRDefault="007A7922" w:rsidP="007A7922">
      <w:pPr>
        <w:pStyle w:val="PL"/>
      </w:pPr>
      <w:r>
        <w:t xml:space="preserve">          type: array</w:t>
      </w:r>
    </w:p>
    <w:p w14:paraId="665B8509" w14:textId="77777777" w:rsidR="007A7922" w:rsidRDefault="007A7922" w:rsidP="007A7922">
      <w:pPr>
        <w:pStyle w:val="PL"/>
      </w:pPr>
      <w:r>
        <w:t xml:space="preserve">          items:</w:t>
      </w:r>
    </w:p>
    <w:p w14:paraId="600B8528" w14:textId="77777777" w:rsidR="007A7922" w:rsidRDefault="007A7922" w:rsidP="007A7922">
      <w:pPr>
        <w:pStyle w:val="PL"/>
      </w:pPr>
      <w:r>
        <w:t xml:space="preserve">            $ref: 'TS29571_CommonData.yaml#/components/schemas/GroupId'</w:t>
      </w:r>
    </w:p>
    <w:p w14:paraId="35003609" w14:textId="77777777" w:rsidR="007A7922" w:rsidRDefault="007A7922" w:rsidP="007A7922">
      <w:pPr>
        <w:pStyle w:val="PL"/>
      </w:pPr>
      <w:r>
        <w:t xml:space="preserve">    UeMobility:</w:t>
      </w:r>
    </w:p>
    <w:p w14:paraId="6425BD53" w14:textId="77777777" w:rsidR="007A7922" w:rsidRDefault="007A7922" w:rsidP="007A7922">
      <w:pPr>
        <w:pStyle w:val="PL"/>
      </w:pPr>
      <w:r>
        <w:t xml:space="preserve">      description: Represents UE mobility information.</w:t>
      </w:r>
    </w:p>
    <w:p w14:paraId="16DD12FD" w14:textId="77777777" w:rsidR="007A7922" w:rsidRDefault="007A7922" w:rsidP="007A7922">
      <w:pPr>
        <w:pStyle w:val="PL"/>
      </w:pPr>
      <w:r>
        <w:t xml:space="preserve">      type: object</w:t>
      </w:r>
    </w:p>
    <w:p w14:paraId="3A2E34B9" w14:textId="77777777" w:rsidR="007A7922" w:rsidRDefault="007A7922" w:rsidP="007A7922">
      <w:pPr>
        <w:pStyle w:val="PL"/>
      </w:pPr>
      <w:r>
        <w:t xml:space="preserve">      properties:</w:t>
      </w:r>
    </w:p>
    <w:p w14:paraId="19A97B9F" w14:textId="77777777" w:rsidR="007A7922" w:rsidRDefault="007A7922" w:rsidP="007A7922">
      <w:pPr>
        <w:pStyle w:val="PL"/>
      </w:pPr>
      <w:r>
        <w:t xml:space="preserve">        ts:</w:t>
      </w:r>
    </w:p>
    <w:p w14:paraId="15F83125" w14:textId="77777777" w:rsidR="007A7922" w:rsidRDefault="007A7922" w:rsidP="007A7922">
      <w:pPr>
        <w:pStyle w:val="PL"/>
      </w:pPr>
      <w:r>
        <w:t xml:space="preserve">          $ref: 'TS29571_CommonData.yaml#/components/schemas/DateTime'</w:t>
      </w:r>
    </w:p>
    <w:p w14:paraId="6D821CA0" w14:textId="77777777" w:rsidR="007A7922" w:rsidRDefault="007A7922" w:rsidP="007A7922">
      <w:pPr>
        <w:pStyle w:val="PL"/>
      </w:pPr>
      <w:r>
        <w:t xml:space="preserve">        recurringTime:</w:t>
      </w:r>
    </w:p>
    <w:p w14:paraId="33910B34" w14:textId="77777777" w:rsidR="007A7922" w:rsidRDefault="007A7922" w:rsidP="007A7922">
      <w:pPr>
        <w:pStyle w:val="PL"/>
      </w:pPr>
      <w:r>
        <w:t xml:space="preserve">          $ref: 'TS29122_CpProvisioning.yaml#/components/schemas/ScheduledCommunicationTime'</w:t>
      </w:r>
    </w:p>
    <w:p w14:paraId="5E67A514" w14:textId="77777777" w:rsidR="007A7922" w:rsidRDefault="007A7922" w:rsidP="007A7922">
      <w:pPr>
        <w:pStyle w:val="PL"/>
      </w:pPr>
      <w:r>
        <w:t xml:space="preserve">        duration:</w:t>
      </w:r>
    </w:p>
    <w:p w14:paraId="4934CC47" w14:textId="77777777" w:rsidR="007A7922" w:rsidRDefault="007A7922" w:rsidP="007A7922">
      <w:pPr>
        <w:pStyle w:val="PL"/>
      </w:pPr>
      <w:r>
        <w:t xml:space="preserve">          $ref: 'TS29571_CommonData.yaml#/components/schemas/DurationSec'</w:t>
      </w:r>
    </w:p>
    <w:p w14:paraId="098D9BBC" w14:textId="77777777" w:rsidR="007A7922" w:rsidRDefault="007A7922" w:rsidP="007A7922">
      <w:pPr>
        <w:pStyle w:val="PL"/>
      </w:pPr>
      <w:r>
        <w:t xml:space="preserve">        durationVariance:</w:t>
      </w:r>
    </w:p>
    <w:p w14:paraId="189C29E8" w14:textId="77777777" w:rsidR="007A7922" w:rsidRDefault="007A7922" w:rsidP="007A7922">
      <w:pPr>
        <w:pStyle w:val="PL"/>
      </w:pPr>
      <w:r>
        <w:t xml:space="preserve">          $ref: 'TS29571_CommonData.yaml#/components/schemas/Float'</w:t>
      </w:r>
    </w:p>
    <w:p w14:paraId="3A005C02" w14:textId="77777777" w:rsidR="007A7922" w:rsidRDefault="007A7922" w:rsidP="007A7922">
      <w:pPr>
        <w:pStyle w:val="PL"/>
      </w:pPr>
      <w:r>
        <w:t xml:space="preserve">        locInfos:</w:t>
      </w:r>
    </w:p>
    <w:p w14:paraId="3AD69171" w14:textId="77777777" w:rsidR="007A7922" w:rsidRDefault="007A7922" w:rsidP="007A7922">
      <w:pPr>
        <w:pStyle w:val="PL"/>
      </w:pPr>
      <w:r>
        <w:t xml:space="preserve">          type: array</w:t>
      </w:r>
    </w:p>
    <w:p w14:paraId="54967849" w14:textId="77777777" w:rsidR="007A7922" w:rsidRDefault="007A7922" w:rsidP="007A7922">
      <w:pPr>
        <w:pStyle w:val="PL"/>
      </w:pPr>
      <w:r>
        <w:t xml:space="preserve">          items:</w:t>
      </w:r>
    </w:p>
    <w:p w14:paraId="2B91795D" w14:textId="77777777" w:rsidR="007A7922" w:rsidRDefault="007A7922" w:rsidP="007A7922">
      <w:pPr>
        <w:pStyle w:val="PL"/>
      </w:pPr>
      <w:r>
        <w:t xml:space="preserve">            $ref: '#/components/schemas/LocationInfo'</w:t>
      </w:r>
    </w:p>
    <w:p w14:paraId="06E9AD65" w14:textId="77777777" w:rsidR="007A7922" w:rsidRDefault="007A7922" w:rsidP="007A7922">
      <w:pPr>
        <w:pStyle w:val="PL"/>
      </w:pPr>
      <w:r>
        <w:t xml:space="preserve">          minItems: 1</w:t>
      </w:r>
    </w:p>
    <w:p w14:paraId="4DADAF8B" w14:textId="77777777" w:rsidR="007A7922" w:rsidRDefault="007A7922" w:rsidP="007A7922">
      <w:pPr>
        <w:pStyle w:val="PL"/>
      </w:pPr>
      <w:r>
        <w:t xml:space="preserve">      required:</w:t>
      </w:r>
    </w:p>
    <w:p w14:paraId="1B3435A6" w14:textId="77777777" w:rsidR="007A7922" w:rsidRDefault="007A7922" w:rsidP="007A7922">
      <w:pPr>
        <w:pStyle w:val="PL"/>
      </w:pPr>
      <w:r>
        <w:t xml:space="preserve">        - duration</w:t>
      </w:r>
    </w:p>
    <w:p w14:paraId="3CFAE617" w14:textId="77777777" w:rsidR="007A7922" w:rsidRDefault="007A7922" w:rsidP="007A7922">
      <w:pPr>
        <w:pStyle w:val="PL"/>
      </w:pPr>
      <w:r>
        <w:t xml:space="preserve">        - locInfos</w:t>
      </w:r>
    </w:p>
    <w:p w14:paraId="0059D075" w14:textId="77777777" w:rsidR="007A7922" w:rsidRDefault="007A7922" w:rsidP="007A7922">
      <w:pPr>
        <w:pStyle w:val="PL"/>
      </w:pPr>
      <w:r>
        <w:t xml:space="preserve">    LocationInfo:</w:t>
      </w:r>
    </w:p>
    <w:p w14:paraId="109ED2A7" w14:textId="77777777" w:rsidR="007A7922" w:rsidRDefault="007A7922" w:rsidP="007A7922">
      <w:pPr>
        <w:pStyle w:val="PL"/>
      </w:pPr>
      <w:r>
        <w:t xml:space="preserve">      description: Represents UE location information.</w:t>
      </w:r>
    </w:p>
    <w:p w14:paraId="38040259" w14:textId="77777777" w:rsidR="007A7922" w:rsidRDefault="007A7922" w:rsidP="007A7922">
      <w:pPr>
        <w:pStyle w:val="PL"/>
      </w:pPr>
      <w:r>
        <w:t xml:space="preserve">      type: object</w:t>
      </w:r>
    </w:p>
    <w:p w14:paraId="0CDAE297" w14:textId="77777777" w:rsidR="007A7922" w:rsidRDefault="007A7922" w:rsidP="007A7922">
      <w:pPr>
        <w:pStyle w:val="PL"/>
      </w:pPr>
      <w:r>
        <w:t xml:space="preserve">      properties:</w:t>
      </w:r>
    </w:p>
    <w:p w14:paraId="443360C5" w14:textId="77777777" w:rsidR="007A7922" w:rsidRDefault="007A7922" w:rsidP="007A7922">
      <w:pPr>
        <w:pStyle w:val="PL"/>
      </w:pPr>
      <w:r>
        <w:t xml:space="preserve">        loc:</w:t>
      </w:r>
    </w:p>
    <w:p w14:paraId="02143BF6" w14:textId="77777777" w:rsidR="007A7922" w:rsidRDefault="007A7922" w:rsidP="007A7922">
      <w:pPr>
        <w:pStyle w:val="PL"/>
      </w:pPr>
      <w:r>
        <w:t xml:space="preserve">          $ref: 'TS29571_CommonData.yaml#/components/schemas/UserLocation'</w:t>
      </w:r>
    </w:p>
    <w:p w14:paraId="5D4D1067" w14:textId="77777777" w:rsidR="007A7922" w:rsidRDefault="007A7922" w:rsidP="007A7922">
      <w:pPr>
        <w:pStyle w:val="PL"/>
      </w:pPr>
      <w:r>
        <w:t xml:space="preserve">        ratio:</w:t>
      </w:r>
    </w:p>
    <w:p w14:paraId="707B168F" w14:textId="77777777" w:rsidR="007A7922" w:rsidRDefault="007A7922" w:rsidP="007A7922">
      <w:pPr>
        <w:pStyle w:val="PL"/>
      </w:pPr>
      <w:r>
        <w:t xml:space="preserve">          $ref: 'TS29571_CommonData.yaml#/components/schemas/SamplingRatio'</w:t>
      </w:r>
    </w:p>
    <w:p w14:paraId="3D1D664F" w14:textId="77777777" w:rsidR="007A7922" w:rsidRDefault="007A7922" w:rsidP="007A7922">
      <w:pPr>
        <w:pStyle w:val="PL"/>
      </w:pPr>
      <w:r>
        <w:t xml:space="preserve">        confidence:</w:t>
      </w:r>
    </w:p>
    <w:p w14:paraId="2BEAB001" w14:textId="77777777" w:rsidR="007A7922" w:rsidRDefault="007A7922" w:rsidP="007A7922">
      <w:pPr>
        <w:pStyle w:val="PL"/>
      </w:pPr>
      <w:r>
        <w:t xml:space="preserve">          $ref: 'TS29571_CommonData.yaml#/components/schemas/Uinteger'</w:t>
      </w:r>
    </w:p>
    <w:p w14:paraId="656EDEE4" w14:textId="77777777" w:rsidR="007A7922" w:rsidRDefault="007A7922" w:rsidP="007A7922">
      <w:pPr>
        <w:pStyle w:val="PL"/>
      </w:pPr>
      <w:r>
        <w:t xml:space="preserve">      required:</w:t>
      </w:r>
    </w:p>
    <w:p w14:paraId="6969CA6F" w14:textId="77777777" w:rsidR="007A7922" w:rsidRDefault="007A7922" w:rsidP="007A7922">
      <w:pPr>
        <w:pStyle w:val="PL"/>
      </w:pPr>
      <w:r>
        <w:t xml:space="preserve">        - loc</w:t>
      </w:r>
    </w:p>
    <w:p w14:paraId="1A87FCF6" w14:textId="77777777" w:rsidR="007A7922" w:rsidRDefault="007A7922" w:rsidP="007A7922">
      <w:pPr>
        <w:pStyle w:val="PL"/>
      </w:pPr>
      <w:r>
        <w:t xml:space="preserve">    UeCommunication:</w:t>
      </w:r>
    </w:p>
    <w:p w14:paraId="6E002DC6" w14:textId="77777777" w:rsidR="007A7922" w:rsidRDefault="007A7922" w:rsidP="007A7922">
      <w:pPr>
        <w:pStyle w:val="PL"/>
      </w:pPr>
      <w:r>
        <w:t xml:space="preserve">      description: Represents UE communication information.</w:t>
      </w:r>
    </w:p>
    <w:p w14:paraId="17E8FEEA" w14:textId="77777777" w:rsidR="007A7922" w:rsidRDefault="007A7922" w:rsidP="007A7922">
      <w:pPr>
        <w:pStyle w:val="PL"/>
      </w:pPr>
      <w:r>
        <w:t xml:space="preserve">      type: object</w:t>
      </w:r>
    </w:p>
    <w:p w14:paraId="608825C1" w14:textId="77777777" w:rsidR="007A7922" w:rsidRDefault="007A7922" w:rsidP="007A7922">
      <w:pPr>
        <w:pStyle w:val="PL"/>
      </w:pPr>
      <w:r>
        <w:t xml:space="preserve">      properties:</w:t>
      </w:r>
    </w:p>
    <w:p w14:paraId="621D59A4" w14:textId="77777777" w:rsidR="007A7922" w:rsidRDefault="007A7922" w:rsidP="007A7922">
      <w:pPr>
        <w:pStyle w:val="PL"/>
      </w:pPr>
      <w:r>
        <w:t xml:space="preserve">        commDur:</w:t>
      </w:r>
    </w:p>
    <w:p w14:paraId="1B04E470" w14:textId="77777777" w:rsidR="007A7922" w:rsidRDefault="007A7922" w:rsidP="007A7922">
      <w:pPr>
        <w:pStyle w:val="PL"/>
      </w:pPr>
      <w:r>
        <w:t xml:space="preserve">          $ref: 'TS29571_CommonData.yaml#/components/schemas/DurationSec'</w:t>
      </w:r>
    </w:p>
    <w:p w14:paraId="25BC59D5" w14:textId="77777777" w:rsidR="007A7922" w:rsidRDefault="007A7922" w:rsidP="007A7922">
      <w:pPr>
        <w:pStyle w:val="PL"/>
      </w:pPr>
      <w:r>
        <w:t xml:space="preserve">        commDurVariance:</w:t>
      </w:r>
    </w:p>
    <w:p w14:paraId="45CEFC3F" w14:textId="77777777" w:rsidR="007A7922" w:rsidRDefault="007A7922" w:rsidP="007A7922">
      <w:pPr>
        <w:pStyle w:val="PL"/>
      </w:pPr>
      <w:r>
        <w:t xml:space="preserve">          $ref: 'TS29571_CommonData.yaml#/components/schemas/Float'</w:t>
      </w:r>
    </w:p>
    <w:p w14:paraId="30AFDBBF" w14:textId="77777777" w:rsidR="007A7922" w:rsidRDefault="007A7922" w:rsidP="007A7922">
      <w:pPr>
        <w:pStyle w:val="PL"/>
      </w:pPr>
      <w:r>
        <w:t xml:space="preserve">        perioTime:</w:t>
      </w:r>
    </w:p>
    <w:p w14:paraId="658E0693" w14:textId="77777777" w:rsidR="007A7922" w:rsidRDefault="007A7922" w:rsidP="007A7922">
      <w:pPr>
        <w:pStyle w:val="PL"/>
      </w:pPr>
      <w:r>
        <w:t xml:space="preserve">          $ref: 'TS29571_CommonData.yaml#/components/schemas/DurationSec'</w:t>
      </w:r>
    </w:p>
    <w:p w14:paraId="149F2D97" w14:textId="77777777" w:rsidR="007A7922" w:rsidRDefault="007A7922" w:rsidP="007A7922">
      <w:pPr>
        <w:pStyle w:val="PL"/>
      </w:pPr>
      <w:r>
        <w:t xml:space="preserve">        perioTimeVariance:</w:t>
      </w:r>
    </w:p>
    <w:p w14:paraId="39A4BAD2" w14:textId="77777777" w:rsidR="007A7922" w:rsidRDefault="007A7922" w:rsidP="007A7922">
      <w:pPr>
        <w:pStyle w:val="PL"/>
      </w:pPr>
      <w:r>
        <w:t xml:space="preserve">          $ref: 'TS29571_CommonData.yaml#/components/schemas/Float'</w:t>
      </w:r>
    </w:p>
    <w:p w14:paraId="7F9FD045" w14:textId="77777777" w:rsidR="007A7922" w:rsidRDefault="007A7922" w:rsidP="007A7922">
      <w:pPr>
        <w:pStyle w:val="PL"/>
      </w:pPr>
      <w:r>
        <w:t xml:space="preserve">        ts:</w:t>
      </w:r>
    </w:p>
    <w:p w14:paraId="3105D9EF" w14:textId="77777777" w:rsidR="007A7922" w:rsidRDefault="007A7922" w:rsidP="007A7922">
      <w:pPr>
        <w:pStyle w:val="PL"/>
      </w:pPr>
      <w:r>
        <w:t xml:space="preserve">          $ref: 'TS29571_CommonData.yaml#/components/schemas/DateTime'</w:t>
      </w:r>
    </w:p>
    <w:p w14:paraId="48866AD5" w14:textId="77777777" w:rsidR="007A7922" w:rsidRDefault="007A7922" w:rsidP="007A7922">
      <w:pPr>
        <w:pStyle w:val="PL"/>
      </w:pPr>
      <w:r>
        <w:t xml:space="preserve">        tsVariance:</w:t>
      </w:r>
    </w:p>
    <w:p w14:paraId="67BD5261" w14:textId="77777777" w:rsidR="007A7922" w:rsidRDefault="007A7922" w:rsidP="007A7922">
      <w:pPr>
        <w:pStyle w:val="PL"/>
      </w:pPr>
      <w:r>
        <w:t xml:space="preserve">          $ref: 'TS29571_CommonData.yaml#/components/schemas/Float'</w:t>
      </w:r>
    </w:p>
    <w:p w14:paraId="650E4DBE" w14:textId="77777777" w:rsidR="007A7922" w:rsidRDefault="007A7922" w:rsidP="007A7922">
      <w:pPr>
        <w:pStyle w:val="PL"/>
      </w:pPr>
      <w:r>
        <w:t xml:space="preserve">        recurringTime:</w:t>
      </w:r>
    </w:p>
    <w:p w14:paraId="70C9718C" w14:textId="77777777" w:rsidR="007A7922" w:rsidRDefault="007A7922" w:rsidP="007A7922">
      <w:pPr>
        <w:pStyle w:val="PL"/>
      </w:pPr>
      <w:r>
        <w:t xml:space="preserve">          $ref: 'TS29122_CpProvisioning.yaml#/components/schemas/ScheduledCommunicationTime'</w:t>
      </w:r>
    </w:p>
    <w:p w14:paraId="7B160DE7" w14:textId="77777777" w:rsidR="007A7922" w:rsidRDefault="007A7922" w:rsidP="007A7922">
      <w:pPr>
        <w:pStyle w:val="PL"/>
      </w:pPr>
      <w:r>
        <w:t xml:space="preserve">        trafChar:</w:t>
      </w:r>
    </w:p>
    <w:p w14:paraId="1820557A" w14:textId="77777777" w:rsidR="007A7922" w:rsidRDefault="007A7922" w:rsidP="007A7922">
      <w:pPr>
        <w:pStyle w:val="PL"/>
      </w:pPr>
      <w:r>
        <w:t xml:space="preserve">          $ref: '#/components/schemas/TrafficCharacterization'</w:t>
      </w:r>
    </w:p>
    <w:p w14:paraId="2B7BD4DB" w14:textId="77777777" w:rsidR="007A7922" w:rsidRDefault="007A7922" w:rsidP="007A7922">
      <w:pPr>
        <w:pStyle w:val="PL"/>
      </w:pPr>
      <w:r>
        <w:t xml:space="preserve">        ratio:</w:t>
      </w:r>
    </w:p>
    <w:p w14:paraId="48A19D7D" w14:textId="77777777" w:rsidR="007A7922" w:rsidRDefault="007A7922" w:rsidP="007A7922">
      <w:pPr>
        <w:pStyle w:val="PL"/>
        <w:rPr>
          <w:ins w:id="77" w:author="Huawei" w:date="2021-12-21T17:12:00Z"/>
        </w:rPr>
      </w:pPr>
      <w:r>
        <w:t xml:space="preserve">          $ref: 'TS29571_CommonData.yaml#/components/schemas/SamplingRatio'</w:t>
      </w:r>
    </w:p>
    <w:p w14:paraId="39266DF5" w14:textId="40594973" w:rsidR="00C16FDE" w:rsidRDefault="00C16FDE" w:rsidP="007A7922">
      <w:pPr>
        <w:pStyle w:val="PL"/>
        <w:rPr>
          <w:ins w:id="78" w:author="Huawei" w:date="2021-12-21T17:13:00Z"/>
        </w:rPr>
      </w:pPr>
      <w:ins w:id="79" w:author="Huawei" w:date="2021-12-21T17:13:00Z">
        <w:r>
          <w:t xml:space="preserve">        </w:t>
        </w:r>
      </w:ins>
      <w:ins w:id="80" w:author="Huawei" w:date="2021-12-21T17:12:00Z">
        <w:r>
          <w:rPr>
            <w:lang w:eastAsia="zh-CN"/>
          </w:rPr>
          <w:t>perioCommInd</w:t>
        </w:r>
      </w:ins>
      <w:ins w:id="81" w:author="Huawei" w:date="2021-12-21T17:13:00Z">
        <w:r>
          <w:t>:</w:t>
        </w:r>
      </w:ins>
    </w:p>
    <w:p w14:paraId="6F8DC8B3" w14:textId="592D6265" w:rsidR="00C16FDE" w:rsidRDefault="00C16FDE" w:rsidP="007A7922">
      <w:pPr>
        <w:pStyle w:val="PL"/>
      </w:pPr>
      <w:ins w:id="82" w:author="Huawei" w:date="2021-12-21T17:13:00Z">
        <w:r>
          <w:t xml:space="preserve">          type: boolean</w:t>
        </w:r>
      </w:ins>
    </w:p>
    <w:p w14:paraId="7B23ACA2" w14:textId="77777777" w:rsidR="007A7922" w:rsidRDefault="007A7922" w:rsidP="007A7922">
      <w:pPr>
        <w:pStyle w:val="PL"/>
      </w:pPr>
      <w:r>
        <w:t xml:space="preserve">        confidence:</w:t>
      </w:r>
    </w:p>
    <w:p w14:paraId="22A2B618" w14:textId="77777777" w:rsidR="007A7922" w:rsidRDefault="007A7922" w:rsidP="007A7922">
      <w:pPr>
        <w:pStyle w:val="PL"/>
      </w:pPr>
      <w:r>
        <w:t xml:space="preserve">          $ref: 'TS29571_CommonData.yaml#/components/schemas/Uinteger'</w:t>
      </w:r>
    </w:p>
    <w:p w14:paraId="57307848" w14:textId="77777777" w:rsidR="007A7922" w:rsidRDefault="007A7922" w:rsidP="007A7922">
      <w:pPr>
        <w:pStyle w:val="PL"/>
      </w:pPr>
      <w:r>
        <w:t xml:space="preserve">      required:</w:t>
      </w:r>
    </w:p>
    <w:p w14:paraId="79833985" w14:textId="77777777" w:rsidR="007A7922" w:rsidRDefault="007A7922" w:rsidP="007A7922">
      <w:pPr>
        <w:pStyle w:val="PL"/>
      </w:pPr>
      <w:r>
        <w:t xml:space="preserve">        - commDur</w:t>
      </w:r>
    </w:p>
    <w:p w14:paraId="3A429B94" w14:textId="77777777" w:rsidR="007A7922" w:rsidRDefault="007A7922" w:rsidP="007A7922">
      <w:pPr>
        <w:pStyle w:val="PL"/>
      </w:pPr>
      <w:r>
        <w:t xml:space="preserve">        - trafChar</w:t>
      </w:r>
    </w:p>
    <w:p w14:paraId="285744C6" w14:textId="77777777" w:rsidR="007A7922" w:rsidRDefault="007A7922" w:rsidP="007A7922">
      <w:pPr>
        <w:pStyle w:val="PL"/>
      </w:pPr>
      <w:r>
        <w:t xml:space="preserve">    TrafficCharacterization:</w:t>
      </w:r>
    </w:p>
    <w:p w14:paraId="36F628C3" w14:textId="77777777" w:rsidR="007A7922" w:rsidRDefault="007A7922" w:rsidP="007A7922">
      <w:pPr>
        <w:pStyle w:val="PL"/>
      </w:pPr>
      <w:r>
        <w:lastRenderedPageBreak/>
        <w:t xml:space="preserve">      description: Identifies the detailed traffic characterization.</w:t>
      </w:r>
    </w:p>
    <w:p w14:paraId="1C868999" w14:textId="77777777" w:rsidR="007A7922" w:rsidRDefault="007A7922" w:rsidP="007A7922">
      <w:pPr>
        <w:pStyle w:val="PL"/>
      </w:pPr>
      <w:r>
        <w:t xml:space="preserve">      type: object</w:t>
      </w:r>
    </w:p>
    <w:p w14:paraId="7059745E" w14:textId="77777777" w:rsidR="007A7922" w:rsidRDefault="007A7922" w:rsidP="007A7922">
      <w:pPr>
        <w:pStyle w:val="PL"/>
      </w:pPr>
      <w:r>
        <w:t xml:space="preserve">      properties:</w:t>
      </w:r>
    </w:p>
    <w:p w14:paraId="32D2266C" w14:textId="77777777" w:rsidR="007A7922" w:rsidRDefault="007A7922" w:rsidP="007A7922">
      <w:pPr>
        <w:pStyle w:val="PL"/>
      </w:pPr>
      <w:r>
        <w:t xml:space="preserve">        dnn:</w:t>
      </w:r>
    </w:p>
    <w:p w14:paraId="4318C2D8" w14:textId="77777777" w:rsidR="007A7922" w:rsidRDefault="007A7922" w:rsidP="007A7922">
      <w:pPr>
        <w:pStyle w:val="PL"/>
      </w:pPr>
      <w:r>
        <w:t xml:space="preserve">          $ref: 'TS29571_CommonData.yaml#/components/schemas/Dnn'</w:t>
      </w:r>
    </w:p>
    <w:p w14:paraId="27F7A87E" w14:textId="77777777" w:rsidR="007A7922" w:rsidRDefault="007A7922" w:rsidP="007A7922">
      <w:pPr>
        <w:pStyle w:val="PL"/>
      </w:pPr>
      <w:r>
        <w:t xml:space="preserve">        snssai:</w:t>
      </w:r>
    </w:p>
    <w:p w14:paraId="6307C350" w14:textId="77777777" w:rsidR="007A7922" w:rsidRDefault="007A7922" w:rsidP="007A7922">
      <w:pPr>
        <w:pStyle w:val="PL"/>
      </w:pPr>
      <w:r>
        <w:t xml:space="preserve">          $ref: 'TS29571_CommonData.yaml#/components/schemas/Snssai'</w:t>
      </w:r>
    </w:p>
    <w:p w14:paraId="3BDCB03A" w14:textId="77777777" w:rsidR="007A7922" w:rsidRDefault="007A7922" w:rsidP="007A7922">
      <w:pPr>
        <w:pStyle w:val="PL"/>
      </w:pPr>
      <w:r>
        <w:t xml:space="preserve">        appId:</w:t>
      </w:r>
    </w:p>
    <w:p w14:paraId="1C616495" w14:textId="77777777" w:rsidR="007A7922" w:rsidRDefault="007A7922" w:rsidP="007A7922">
      <w:pPr>
        <w:pStyle w:val="PL"/>
      </w:pPr>
      <w:r>
        <w:t xml:space="preserve">          $ref: 'TS29571_CommonData.yaml#/components/schemas/ApplicationId'</w:t>
      </w:r>
    </w:p>
    <w:p w14:paraId="5F5C74DB" w14:textId="77777777" w:rsidR="007A7922" w:rsidRDefault="007A7922" w:rsidP="007A7922">
      <w:pPr>
        <w:pStyle w:val="PL"/>
      </w:pPr>
      <w:r>
        <w:t xml:space="preserve">        fDescs:</w:t>
      </w:r>
    </w:p>
    <w:p w14:paraId="78FBCF65" w14:textId="77777777" w:rsidR="007A7922" w:rsidRDefault="007A7922" w:rsidP="007A7922">
      <w:pPr>
        <w:pStyle w:val="PL"/>
      </w:pPr>
      <w:r>
        <w:t xml:space="preserve">          type: array</w:t>
      </w:r>
    </w:p>
    <w:p w14:paraId="6F504DB9" w14:textId="77777777" w:rsidR="007A7922" w:rsidRDefault="007A7922" w:rsidP="007A7922">
      <w:pPr>
        <w:pStyle w:val="PL"/>
      </w:pPr>
      <w:r>
        <w:t xml:space="preserve">          items:</w:t>
      </w:r>
    </w:p>
    <w:p w14:paraId="76C2B21B" w14:textId="77777777" w:rsidR="007A7922" w:rsidRDefault="007A7922" w:rsidP="007A7922">
      <w:pPr>
        <w:pStyle w:val="PL"/>
      </w:pPr>
      <w:r>
        <w:t xml:space="preserve">            $ref: '#/components/schemas/IpEthFlowDescription'</w:t>
      </w:r>
    </w:p>
    <w:p w14:paraId="2637B869" w14:textId="77777777" w:rsidR="007A7922" w:rsidRDefault="007A7922" w:rsidP="007A7922">
      <w:pPr>
        <w:pStyle w:val="PL"/>
      </w:pPr>
      <w:r>
        <w:t xml:space="preserve">          minItems: 1</w:t>
      </w:r>
    </w:p>
    <w:p w14:paraId="42AA5EB3" w14:textId="77777777" w:rsidR="007A7922" w:rsidRDefault="007A7922" w:rsidP="007A7922">
      <w:pPr>
        <w:pStyle w:val="PL"/>
      </w:pPr>
      <w:r>
        <w:t xml:space="preserve">          maxItems: 2</w:t>
      </w:r>
    </w:p>
    <w:p w14:paraId="1CFFC89B" w14:textId="77777777" w:rsidR="007A7922" w:rsidRDefault="007A7922" w:rsidP="007A7922">
      <w:pPr>
        <w:pStyle w:val="PL"/>
      </w:pPr>
      <w:r>
        <w:t xml:space="preserve">        ulVol:</w:t>
      </w:r>
    </w:p>
    <w:p w14:paraId="1BBF920A" w14:textId="77777777" w:rsidR="007A7922" w:rsidRDefault="007A7922" w:rsidP="007A7922">
      <w:pPr>
        <w:pStyle w:val="PL"/>
      </w:pPr>
      <w:r>
        <w:t xml:space="preserve">          $ref: 'TS29122_CommonData.yaml#/components/schemas/Volume'</w:t>
      </w:r>
    </w:p>
    <w:p w14:paraId="1F525829" w14:textId="77777777" w:rsidR="007A7922" w:rsidRDefault="007A7922" w:rsidP="007A7922">
      <w:pPr>
        <w:pStyle w:val="PL"/>
      </w:pPr>
      <w:r>
        <w:t xml:space="preserve">        ulVolVariance:</w:t>
      </w:r>
    </w:p>
    <w:p w14:paraId="350CDE28" w14:textId="77777777" w:rsidR="007A7922" w:rsidRDefault="007A7922" w:rsidP="007A7922">
      <w:pPr>
        <w:pStyle w:val="PL"/>
      </w:pPr>
      <w:r>
        <w:t xml:space="preserve">          $ref: 'TS29571_CommonData.yaml#/components/schemas/Float'</w:t>
      </w:r>
    </w:p>
    <w:p w14:paraId="49B38663" w14:textId="77777777" w:rsidR="007A7922" w:rsidRDefault="007A7922" w:rsidP="007A7922">
      <w:pPr>
        <w:pStyle w:val="PL"/>
      </w:pPr>
      <w:r>
        <w:t xml:space="preserve">        dlVol:</w:t>
      </w:r>
    </w:p>
    <w:p w14:paraId="07376659" w14:textId="77777777" w:rsidR="007A7922" w:rsidRDefault="007A7922" w:rsidP="007A7922">
      <w:pPr>
        <w:pStyle w:val="PL"/>
      </w:pPr>
      <w:r>
        <w:t xml:space="preserve">          $ref: 'TS29122_CommonData.yaml#/components/schemas/Volume'</w:t>
      </w:r>
    </w:p>
    <w:p w14:paraId="735E2AC3" w14:textId="77777777" w:rsidR="007A7922" w:rsidRDefault="007A7922" w:rsidP="007A7922">
      <w:pPr>
        <w:pStyle w:val="PL"/>
      </w:pPr>
      <w:r>
        <w:t xml:space="preserve">        dlVolVariance:</w:t>
      </w:r>
    </w:p>
    <w:p w14:paraId="7E9B7126" w14:textId="77777777" w:rsidR="007A7922" w:rsidRDefault="007A7922" w:rsidP="007A7922">
      <w:pPr>
        <w:pStyle w:val="PL"/>
      </w:pPr>
      <w:r>
        <w:t xml:space="preserve">          $ref: 'TS29571_CommonData.yaml#/components/schemas/Float'</w:t>
      </w:r>
    </w:p>
    <w:p w14:paraId="2C50B7D1" w14:textId="77777777" w:rsidR="007A7922" w:rsidRDefault="007A7922" w:rsidP="007A7922">
      <w:pPr>
        <w:pStyle w:val="PL"/>
      </w:pPr>
      <w:r>
        <w:t xml:space="preserve">    UserDataCongestionInfo:</w:t>
      </w:r>
    </w:p>
    <w:p w14:paraId="2FA88DE4" w14:textId="77777777" w:rsidR="007A7922" w:rsidRDefault="007A7922" w:rsidP="007A7922">
      <w:pPr>
        <w:pStyle w:val="PL"/>
      </w:pPr>
      <w:r>
        <w:t xml:space="preserve">      description: Represents the user data congestion information.</w:t>
      </w:r>
    </w:p>
    <w:p w14:paraId="705829CF" w14:textId="77777777" w:rsidR="007A7922" w:rsidRDefault="007A7922" w:rsidP="007A7922">
      <w:pPr>
        <w:pStyle w:val="PL"/>
      </w:pPr>
      <w:r>
        <w:t xml:space="preserve">      type: object</w:t>
      </w:r>
    </w:p>
    <w:p w14:paraId="0148DD12" w14:textId="77777777" w:rsidR="007A7922" w:rsidRDefault="007A7922" w:rsidP="007A7922">
      <w:pPr>
        <w:pStyle w:val="PL"/>
      </w:pPr>
      <w:r>
        <w:t xml:space="preserve">      properties:</w:t>
      </w:r>
    </w:p>
    <w:p w14:paraId="63559A2F" w14:textId="77777777" w:rsidR="007A7922" w:rsidRDefault="007A7922" w:rsidP="007A7922">
      <w:pPr>
        <w:pStyle w:val="PL"/>
      </w:pPr>
      <w:r>
        <w:t xml:space="preserve">        networkArea:</w:t>
      </w:r>
    </w:p>
    <w:p w14:paraId="6608E214" w14:textId="77777777" w:rsidR="007A7922" w:rsidRDefault="007A7922" w:rsidP="007A7922">
      <w:pPr>
        <w:pStyle w:val="PL"/>
      </w:pPr>
      <w:r>
        <w:t xml:space="preserve">          $ref: 'TS29554_Npcf_BDTPolicyControl.yaml#/components/schemas/NetworkAreaInfo'</w:t>
      </w:r>
    </w:p>
    <w:p w14:paraId="7DD5F8DF" w14:textId="77777777" w:rsidR="007A7922" w:rsidRDefault="007A7922" w:rsidP="007A7922">
      <w:pPr>
        <w:pStyle w:val="PL"/>
      </w:pPr>
      <w:r>
        <w:t xml:space="preserve">        congestionInfo:</w:t>
      </w:r>
    </w:p>
    <w:p w14:paraId="14B97A86" w14:textId="77777777" w:rsidR="007A7922" w:rsidRDefault="007A7922" w:rsidP="007A7922">
      <w:pPr>
        <w:pStyle w:val="PL"/>
      </w:pPr>
      <w:r>
        <w:t xml:space="preserve">          $ref: '#/components/schemas/CongestionInfo'</w:t>
      </w:r>
    </w:p>
    <w:p w14:paraId="2A9E35BB" w14:textId="77777777" w:rsidR="007A7922" w:rsidRDefault="007A7922" w:rsidP="007A7922">
      <w:pPr>
        <w:pStyle w:val="PL"/>
      </w:pPr>
      <w:r>
        <w:t xml:space="preserve">        snssai:</w:t>
      </w:r>
    </w:p>
    <w:p w14:paraId="1280129D" w14:textId="77777777" w:rsidR="007A7922" w:rsidRDefault="007A7922" w:rsidP="007A7922">
      <w:pPr>
        <w:pStyle w:val="PL"/>
      </w:pPr>
      <w:r>
        <w:t xml:space="preserve">          $ref: 'TS29571_CommonData.yaml#/components/schemas/Snssai'</w:t>
      </w:r>
    </w:p>
    <w:p w14:paraId="5656D60B" w14:textId="77777777" w:rsidR="007A7922" w:rsidRDefault="007A7922" w:rsidP="007A7922">
      <w:pPr>
        <w:pStyle w:val="PL"/>
      </w:pPr>
      <w:r>
        <w:t xml:space="preserve">    CongestionInfo:</w:t>
      </w:r>
    </w:p>
    <w:p w14:paraId="5C5E48FF" w14:textId="77777777" w:rsidR="007A7922" w:rsidRDefault="007A7922" w:rsidP="007A7922">
      <w:pPr>
        <w:pStyle w:val="PL"/>
      </w:pPr>
      <w:r>
        <w:t xml:space="preserve">      description: Represents the congestion information.</w:t>
      </w:r>
    </w:p>
    <w:p w14:paraId="28235925" w14:textId="77777777" w:rsidR="007A7922" w:rsidRDefault="007A7922" w:rsidP="007A7922">
      <w:pPr>
        <w:pStyle w:val="PL"/>
      </w:pPr>
      <w:r>
        <w:t xml:space="preserve">      type: object</w:t>
      </w:r>
    </w:p>
    <w:p w14:paraId="6F1FB99B" w14:textId="77777777" w:rsidR="007A7922" w:rsidRDefault="007A7922" w:rsidP="007A7922">
      <w:pPr>
        <w:pStyle w:val="PL"/>
      </w:pPr>
      <w:r>
        <w:t xml:space="preserve">      properties:</w:t>
      </w:r>
    </w:p>
    <w:p w14:paraId="2F204EFE" w14:textId="77777777" w:rsidR="007A7922" w:rsidRDefault="007A7922" w:rsidP="007A7922">
      <w:pPr>
        <w:pStyle w:val="PL"/>
      </w:pPr>
      <w:r>
        <w:t xml:space="preserve">        congType:</w:t>
      </w:r>
    </w:p>
    <w:p w14:paraId="05833E78" w14:textId="77777777" w:rsidR="007A7922" w:rsidRDefault="007A7922" w:rsidP="007A7922">
      <w:pPr>
        <w:pStyle w:val="PL"/>
      </w:pPr>
      <w:r>
        <w:t xml:space="preserve">          $ref: '#/components/schemas/CongestionType'</w:t>
      </w:r>
    </w:p>
    <w:p w14:paraId="17002D0E" w14:textId="77777777" w:rsidR="007A7922" w:rsidRDefault="007A7922" w:rsidP="007A7922">
      <w:pPr>
        <w:pStyle w:val="PL"/>
      </w:pPr>
      <w:r>
        <w:t xml:space="preserve">        timeIntev:</w:t>
      </w:r>
    </w:p>
    <w:p w14:paraId="7CCD330C" w14:textId="77777777" w:rsidR="007A7922" w:rsidRDefault="007A7922" w:rsidP="007A7922">
      <w:pPr>
        <w:pStyle w:val="PL"/>
      </w:pPr>
      <w:r>
        <w:t xml:space="preserve">          $ref: 'TS29122_CommonData.yaml#/components/schemas/TimeWindow'</w:t>
      </w:r>
    </w:p>
    <w:p w14:paraId="672C3FB4" w14:textId="77777777" w:rsidR="007A7922" w:rsidRDefault="007A7922" w:rsidP="007A7922">
      <w:pPr>
        <w:pStyle w:val="PL"/>
      </w:pPr>
      <w:r>
        <w:t xml:space="preserve">        nsi:</w:t>
      </w:r>
    </w:p>
    <w:p w14:paraId="2794CF68" w14:textId="77777777" w:rsidR="007A7922" w:rsidRDefault="007A7922" w:rsidP="007A7922">
      <w:pPr>
        <w:pStyle w:val="PL"/>
      </w:pPr>
      <w:r>
        <w:t xml:space="preserve">          $ref: '#/components/schemas/ThresholdLevel'</w:t>
      </w:r>
    </w:p>
    <w:p w14:paraId="12E59BA8" w14:textId="77777777" w:rsidR="007A7922" w:rsidRDefault="007A7922" w:rsidP="007A7922">
      <w:pPr>
        <w:pStyle w:val="PL"/>
      </w:pPr>
      <w:r>
        <w:t xml:space="preserve">        confidence:</w:t>
      </w:r>
    </w:p>
    <w:p w14:paraId="0D912B77" w14:textId="77777777" w:rsidR="007A7922" w:rsidRDefault="007A7922" w:rsidP="007A7922">
      <w:pPr>
        <w:pStyle w:val="PL"/>
      </w:pPr>
      <w:r>
        <w:t xml:space="preserve">          $ref: 'TS29571_CommonData.yaml#/components/schemas/Uinteger'</w:t>
      </w:r>
    </w:p>
    <w:p w14:paraId="153D26E3" w14:textId="77777777" w:rsidR="007A7922" w:rsidRDefault="007A7922" w:rsidP="007A7922">
      <w:pPr>
        <w:pStyle w:val="PL"/>
      </w:pPr>
      <w:r>
        <w:t xml:space="preserve">        topAppListUl:</w:t>
      </w:r>
    </w:p>
    <w:p w14:paraId="66097DD9" w14:textId="77777777" w:rsidR="007A7922" w:rsidRDefault="007A7922" w:rsidP="007A7922">
      <w:pPr>
        <w:pStyle w:val="PL"/>
      </w:pPr>
      <w:r>
        <w:t xml:space="preserve">          type: array</w:t>
      </w:r>
    </w:p>
    <w:p w14:paraId="152DCE31" w14:textId="77777777" w:rsidR="007A7922" w:rsidRDefault="007A7922" w:rsidP="007A7922">
      <w:pPr>
        <w:pStyle w:val="PL"/>
      </w:pPr>
      <w:r>
        <w:t xml:space="preserve">          items:</w:t>
      </w:r>
    </w:p>
    <w:p w14:paraId="194BF7E8" w14:textId="77777777" w:rsidR="007A7922" w:rsidRDefault="007A7922" w:rsidP="007A7922">
      <w:pPr>
        <w:pStyle w:val="PL"/>
      </w:pPr>
      <w:r>
        <w:t xml:space="preserve">            $ref: '#/components/schemas/TopApplication'</w:t>
      </w:r>
    </w:p>
    <w:p w14:paraId="12724B69" w14:textId="77777777" w:rsidR="007A7922" w:rsidRDefault="007A7922" w:rsidP="007A7922">
      <w:pPr>
        <w:pStyle w:val="PL"/>
      </w:pPr>
      <w:r>
        <w:t xml:space="preserve">          minItems: 1</w:t>
      </w:r>
    </w:p>
    <w:p w14:paraId="45C3C39A" w14:textId="77777777" w:rsidR="007A7922" w:rsidRDefault="007A7922" w:rsidP="007A7922">
      <w:pPr>
        <w:pStyle w:val="PL"/>
      </w:pPr>
      <w:r>
        <w:t xml:space="preserve">        topAppListDl:</w:t>
      </w:r>
    </w:p>
    <w:p w14:paraId="0233B73A" w14:textId="77777777" w:rsidR="007A7922" w:rsidRDefault="007A7922" w:rsidP="007A7922">
      <w:pPr>
        <w:pStyle w:val="PL"/>
      </w:pPr>
      <w:r>
        <w:t xml:space="preserve">          type: array</w:t>
      </w:r>
    </w:p>
    <w:p w14:paraId="1508DC1A" w14:textId="77777777" w:rsidR="007A7922" w:rsidRDefault="007A7922" w:rsidP="007A7922">
      <w:pPr>
        <w:pStyle w:val="PL"/>
      </w:pPr>
      <w:r>
        <w:t xml:space="preserve">          items:</w:t>
      </w:r>
    </w:p>
    <w:p w14:paraId="0FF0957C" w14:textId="77777777" w:rsidR="007A7922" w:rsidRDefault="007A7922" w:rsidP="007A7922">
      <w:pPr>
        <w:pStyle w:val="PL"/>
      </w:pPr>
      <w:r>
        <w:t xml:space="preserve">            $ref: '#/components/schemas/TopApplication'</w:t>
      </w:r>
    </w:p>
    <w:p w14:paraId="1BA37DD5" w14:textId="77777777" w:rsidR="007A7922" w:rsidRDefault="007A7922" w:rsidP="007A7922">
      <w:pPr>
        <w:pStyle w:val="PL"/>
      </w:pPr>
      <w:r>
        <w:t xml:space="preserve">          minItems: 1</w:t>
      </w:r>
    </w:p>
    <w:p w14:paraId="6A1F084D" w14:textId="77777777" w:rsidR="007A7922" w:rsidRDefault="007A7922" w:rsidP="007A7922">
      <w:pPr>
        <w:pStyle w:val="PL"/>
      </w:pPr>
      <w:r>
        <w:t xml:space="preserve">      required:</w:t>
      </w:r>
    </w:p>
    <w:p w14:paraId="438E6D74" w14:textId="77777777" w:rsidR="007A7922" w:rsidRDefault="007A7922" w:rsidP="007A7922">
      <w:pPr>
        <w:pStyle w:val="PL"/>
      </w:pPr>
      <w:r>
        <w:t xml:space="preserve">        - congType</w:t>
      </w:r>
    </w:p>
    <w:p w14:paraId="4A09E22B" w14:textId="77777777" w:rsidR="007A7922" w:rsidRDefault="007A7922" w:rsidP="007A7922">
      <w:pPr>
        <w:pStyle w:val="PL"/>
      </w:pPr>
      <w:r>
        <w:t xml:space="preserve">        - timeIntev</w:t>
      </w:r>
    </w:p>
    <w:p w14:paraId="78365C17" w14:textId="77777777" w:rsidR="007A7922" w:rsidRDefault="007A7922" w:rsidP="007A7922">
      <w:pPr>
        <w:pStyle w:val="PL"/>
      </w:pPr>
      <w:r>
        <w:t xml:space="preserve">        - nsi</w:t>
      </w:r>
    </w:p>
    <w:p w14:paraId="5877E1B4" w14:textId="77777777" w:rsidR="007A7922" w:rsidRDefault="007A7922" w:rsidP="007A7922">
      <w:pPr>
        <w:pStyle w:val="PL"/>
      </w:pPr>
      <w:r>
        <w:t xml:space="preserve">    TopApplication:</w:t>
      </w:r>
    </w:p>
    <w:p w14:paraId="0A1AA045" w14:textId="77777777" w:rsidR="007A7922" w:rsidRDefault="007A7922" w:rsidP="007A7922">
      <w:pPr>
        <w:pStyle w:val="PL"/>
      </w:pPr>
      <w:r>
        <w:t xml:space="preserve">      description: Top application that contributes the most to the traffic.</w:t>
      </w:r>
    </w:p>
    <w:p w14:paraId="3A831D6E" w14:textId="77777777" w:rsidR="007A7922" w:rsidRDefault="007A7922" w:rsidP="007A7922">
      <w:pPr>
        <w:pStyle w:val="PL"/>
      </w:pPr>
      <w:r>
        <w:t xml:space="preserve">      type: object</w:t>
      </w:r>
    </w:p>
    <w:p w14:paraId="530CDECD" w14:textId="77777777" w:rsidR="007A7922" w:rsidRDefault="007A7922" w:rsidP="007A7922">
      <w:pPr>
        <w:pStyle w:val="PL"/>
      </w:pPr>
      <w:r>
        <w:t xml:space="preserve">      properties:</w:t>
      </w:r>
    </w:p>
    <w:p w14:paraId="2FCC3025" w14:textId="77777777" w:rsidR="007A7922" w:rsidRDefault="007A7922" w:rsidP="007A7922">
      <w:pPr>
        <w:pStyle w:val="PL"/>
      </w:pPr>
      <w:r>
        <w:t xml:space="preserve">        appId:</w:t>
      </w:r>
    </w:p>
    <w:p w14:paraId="475FD4D5" w14:textId="77777777" w:rsidR="007A7922" w:rsidRDefault="007A7922" w:rsidP="007A7922">
      <w:pPr>
        <w:pStyle w:val="PL"/>
      </w:pPr>
      <w:r>
        <w:t xml:space="preserve">          $ref: 'TS29571_CommonData.yaml#/components/schemas/ApplicationId'</w:t>
      </w:r>
    </w:p>
    <w:p w14:paraId="4274BD9B" w14:textId="77777777" w:rsidR="007A7922" w:rsidRDefault="007A7922" w:rsidP="007A7922">
      <w:pPr>
        <w:pStyle w:val="PL"/>
      </w:pPr>
      <w:r>
        <w:t xml:space="preserve">        ipTrafficFilter:</w:t>
      </w:r>
    </w:p>
    <w:p w14:paraId="139AAF10" w14:textId="77777777" w:rsidR="007A7922" w:rsidRDefault="007A7922" w:rsidP="007A7922">
      <w:pPr>
        <w:pStyle w:val="PL"/>
      </w:pPr>
      <w:r>
        <w:t xml:space="preserve">          $ref: 'TS29122_CommonData.yaml#/components/schemas/FlowInfo'</w:t>
      </w:r>
    </w:p>
    <w:p w14:paraId="303AC4CB" w14:textId="77777777" w:rsidR="007A7922" w:rsidRDefault="007A7922" w:rsidP="007A7922">
      <w:pPr>
        <w:pStyle w:val="PL"/>
      </w:pPr>
      <w:r>
        <w:t xml:space="preserve">        ratio:</w:t>
      </w:r>
    </w:p>
    <w:p w14:paraId="599C5A44" w14:textId="77777777" w:rsidR="007A7922" w:rsidRDefault="007A7922" w:rsidP="007A7922">
      <w:pPr>
        <w:pStyle w:val="PL"/>
      </w:pPr>
      <w:r>
        <w:t xml:space="preserve">          $ref: 'TS29571_CommonData.yaml#/components/schemas/SamplingRatio'</w:t>
      </w:r>
    </w:p>
    <w:p w14:paraId="5E3FB739" w14:textId="77777777" w:rsidR="007A7922" w:rsidRDefault="007A7922" w:rsidP="007A7922">
      <w:pPr>
        <w:pStyle w:val="PL"/>
      </w:pPr>
      <w:r>
        <w:t xml:space="preserve">    QosSustainabilityInfo:</w:t>
      </w:r>
    </w:p>
    <w:p w14:paraId="4D64DB59" w14:textId="77777777" w:rsidR="007A7922" w:rsidRDefault="007A7922" w:rsidP="007A7922">
      <w:pPr>
        <w:pStyle w:val="PL"/>
      </w:pPr>
      <w:r>
        <w:t xml:space="preserve">      description: Represents the QoS Sustainability information.</w:t>
      </w:r>
    </w:p>
    <w:p w14:paraId="313FD6C6" w14:textId="77777777" w:rsidR="007A7922" w:rsidRDefault="007A7922" w:rsidP="007A7922">
      <w:pPr>
        <w:pStyle w:val="PL"/>
      </w:pPr>
      <w:r>
        <w:t xml:space="preserve">      type: object</w:t>
      </w:r>
    </w:p>
    <w:p w14:paraId="791F43EA" w14:textId="77777777" w:rsidR="007A7922" w:rsidRDefault="007A7922" w:rsidP="007A7922">
      <w:pPr>
        <w:pStyle w:val="PL"/>
      </w:pPr>
      <w:r>
        <w:t xml:space="preserve">      properties:</w:t>
      </w:r>
    </w:p>
    <w:p w14:paraId="3F7D6DFB" w14:textId="77777777" w:rsidR="007A7922" w:rsidRDefault="007A7922" w:rsidP="007A7922">
      <w:pPr>
        <w:pStyle w:val="PL"/>
      </w:pPr>
      <w:r>
        <w:t xml:space="preserve">        areaInfo:</w:t>
      </w:r>
    </w:p>
    <w:p w14:paraId="49F10755" w14:textId="77777777" w:rsidR="007A7922" w:rsidRDefault="007A7922" w:rsidP="007A7922">
      <w:pPr>
        <w:pStyle w:val="PL"/>
      </w:pPr>
      <w:r>
        <w:t xml:space="preserve">          $ref: 'TS29554_Npcf_BDTPolicyControl.yaml#/components/schemas/NetworkAreaInfo'</w:t>
      </w:r>
    </w:p>
    <w:p w14:paraId="3EB316DB" w14:textId="77777777" w:rsidR="007A7922" w:rsidRDefault="007A7922" w:rsidP="007A7922">
      <w:pPr>
        <w:pStyle w:val="PL"/>
      </w:pPr>
      <w:r>
        <w:t xml:space="preserve">        startTs:</w:t>
      </w:r>
    </w:p>
    <w:p w14:paraId="77809444" w14:textId="77777777" w:rsidR="007A7922" w:rsidRDefault="007A7922" w:rsidP="007A7922">
      <w:pPr>
        <w:pStyle w:val="PL"/>
      </w:pPr>
      <w:r>
        <w:t xml:space="preserve">          $ref: 'TS29571_CommonData.yaml#/components/schemas/DateTime'</w:t>
      </w:r>
    </w:p>
    <w:p w14:paraId="1AC4E433" w14:textId="77777777" w:rsidR="007A7922" w:rsidRDefault="007A7922" w:rsidP="007A7922">
      <w:pPr>
        <w:pStyle w:val="PL"/>
      </w:pPr>
      <w:r>
        <w:t xml:space="preserve">        endTs:</w:t>
      </w:r>
    </w:p>
    <w:p w14:paraId="0E7336CC" w14:textId="77777777" w:rsidR="007A7922" w:rsidRDefault="007A7922" w:rsidP="007A7922">
      <w:pPr>
        <w:pStyle w:val="PL"/>
      </w:pPr>
      <w:r>
        <w:lastRenderedPageBreak/>
        <w:t xml:space="preserve">          $ref: 'TS29571_CommonData.yaml#/components/schemas/DateTime'</w:t>
      </w:r>
    </w:p>
    <w:p w14:paraId="7509E169" w14:textId="77777777" w:rsidR="007A7922" w:rsidRDefault="007A7922" w:rsidP="007A7922">
      <w:pPr>
        <w:pStyle w:val="PL"/>
      </w:pPr>
      <w:r>
        <w:t xml:space="preserve">        qosFlowRetThd:</w:t>
      </w:r>
    </w:p>
    <w:p w14:paraId="171966EB" w14:textId="77777777" w:rsidR="007A7922" w:rsidRDefault="007A7922" w:rsidP="007A7922">
      <w:pPr>
        <w:pStyle w:val="PL"/>
      </w:pPr>
      <w:r>
        <w:t xml:space="preserve">          $ref: '#/components/schemas/RetainabilityThreshold'</w:t>
      </w:r>
    </w:p>
    <w:p w14:paraId="448DFCE5" w14:textId="77777777" w:rsidR="007A7922" w:rsidRDefault="007A7922" w:rsidP="007A7922">
      <w:pPr>
        <w:pStyle w:val="PL"/>
      </w:pPr>
      <w:r>
        <w:t xml:space="preserve">        ranUeThrouThd:</w:t>
      </w:r>
    </w:p>
    <w:p w14:paraId="162BA786" w14:textId="77777777" w:rsidR="007A7922" w:rsidRDefault="007A7922" w:rsidP="007A7922">
      <w:pPr>
        <w:pStyle w:val="PL"/>
      </w:pPr>
      <w:r>
        <w:t xml:space="preserve">          $ref: 'TS29571_CommonData.yaml#/components/schemas/BitRate'</w:t>
      </w:r>
    </w:p>
    <w:p w14:paraId="23C67A5A" w14:textId="77777777" w:rsidR="007A7922" w:rsidRDefault="007A7922" w:rsidP="007A7922">
      <w:pPr>
        <w:pStyle w:val="PL"/>
      </w:pPr>
      <w:r>
        <w:t xml:space="preserve">        snssai:</w:t>
      </w:r>
    </w:p>
    <w:p w14:paraId="10508ACB" w14:textId="77777777" w:rsidR="007A7922" w:rsidRDefault="007A7922" w:rsidP="007A7922">
      <w:pPr>
        <w:pStyle w:val="PL"/>
      </w:pPr>
      <w:r>
        <w:t xml:space="preserve">          $ref: 'TS29571_CommonData.yaml#/components/schemas/Snssai'</w:t>
      </w:r>
    </w:p>
    <w:p w14:paraId="7CE934C8" w14:textId="77777777" w:rsidR="007A7922" w:rsidRDefault="007A7922" w:rsidP="007A7922">
      <w:pPr>
        <w:pStyle w:val="PL"/>
      </w:pPr>
      <w:r>
        <w:t xml:space="preserve">        confidence:</w:t>
      </w:r>
    </w:p>
    <w:p w14:paraId="199ACEDA" w14:textId="77777777" w:rsidR="007A7922" w:rsidRDefault="007A7922" w:rsidP="007A7922">
      <w:pPr>
        <w:pStyle w:val="PL"/>
      </w:pPr>
      <w:r>
        <w:t xml:space="preserve">          $ref: 'TS29571_CommonData.yaml#/components/schemas/Uinteger'</w:t>
      </w:r>
    </w:p>
    <w:p w14:paraId="62FE2DC7" w14:textId="77777777" w:rsidR="007A7922" w:rsidRDefault="007A7922" w:rsidP="007A7922">
      <w:pPr>
        <w:pStyle w:val="PL"/>
      </w:pPr>
      <w:r>
        <w:t xml:space="preserve">    QosRequirement:</w:t>
      </w:r>
    </w:p>
    <w:p w14:paraId="4C2F080E" w14:textId="77777777" w:rsidR="007A7922" w:rsidRDefault="007A7922" w:rsidP="007A7922">
      <w:pPr>
        <w:pStyle w:val="PL"/>
      </w:pPr>
      <w:r>
        <w:t xml:space="preserve">      description: Represents the QoS requirements.</w:t>
      </w:r>
    </w:p>
    <w:p w14:paraId="4354D5FB" w14:textId="77777777" w:rsidR="007A7922" w:rsidRDefault="007A7922" w:rsidP="007A7922">
      <w:pPr>
        <w:pStyle w:val="PL"/>
      </w:pPr>
      <w:r>
        <w:t xml:space="preserve">      type: object</w:t>
      </w:r>
    </w:p>
    <w:p w14:paraId="28A1D04F" w14:textId="77777777" w:rsidR="007A7922" w:rsidRDefault="007A7922" w:rsidP="007A7922">
      <w:pPr>
        <w:pStyle w:val="PL"/>
      </w:pPr>
      <w:r>
        <w:t xml:space="preserve">      properties:</w:t>
      </w:r>
    </w:p>
    <w:p w14:paraId="62C11D2C" w14:textId="77777777" w:rsidR="007A7922" w:rsidRDefault="007A7922" w:rsidP="007A7922">
      <w:pPr>
        <w:pStyle w:val="PL"/>
      </w:pPr>
      <w:r>
        <w:t xml:space="preserve">        5qi:</w:t>
      </w:r>
    </w:p>
    <w:p w14:paraId="2588FCD9" w14:textId="77777777" w:rsidR="007A7922" w:rsidRDefault="007A7922" w:rsidP="007A7922">
      <w:pPr>
        <w:pStyle w:val="PL"/>
      </w:pPr>
      <w:r>
        <w:t xml:space="preserve">          $ref: 'TS29571_CommonData.yaml#/components/schemas/5Qi'</w:t>
      </w:r>
    </w:p>
    <w:p w14:paraId="1358DED6" w14:textId="77777777" w:rsidR="007A7922" w:rsidRDefault="007A7922" w:rsidP="007A7922">
      <w:pPr>
        <w:pStyle w:val="PL"/>
      </w:pPr>
      <w:r>
        <w:t xml:space="preserve">        gfbrUl:</w:t>
      </w:r>
    </w:p>
    <w:p w14:paraId="53696E97" w14:textId="77777777" w:rsidR="007A7922" w:rsidRDefault="007A7922" w:rsidP="007A7922">
      <w:pPr>
        <w:pStyle w:val="PL"/>
      </w:pPr>
      <w:r>
        <w:t xml:space="preserve">          $ref: 'TS29571_CommonData.yaml#/components/schemas/BitRate'</w:t>
      </w:r>
    </w:p>
    <w:p w14:paraId="0EC46F33" w14:textId="77777777" w:rsidR="007A7922" w:rsidRDefault="007A7922" w:rsidP="007A7922">
      <w:pPr>
        <w:pStyle w:val="PL"/>
      </w:pPr>
      <w:r>
        <w:t xml:space="preserve">        gfbrDl:</w:t>
      </w:r>
    </w:p>
    <w:p w14:paraId="20EAB0ED" w14:textId="77777777" w:rsidR="007A7922" w:rsidRDefault="007A7922" w:rsidP="007A7922">
      <w:pPr>
        <w:pStyle w:val="PL"/>
      </w:pPr>
      <w:r>
        <w:t xml:space="preserve">          $ref: 'TS29571_CommonData.yaml#/components/schemas/BitRate'</w:t>
      </w:r>
    </w:p>
    <w:p w14:paraId="66922CD1" w14:textId="77777777" w:rsidR="007A7922" w:rsidRDefault="007A7922" w:rsidP="007A7922">
      <w:pPr>
        <w:pStyle w:val="PL"/>
      </w:pPr>
      <w:r>
        <w:t xml:space="preserve">        resType:</w:t>
      </w:r>
    </w:p>
    <w:p w14:paraId="10CE3B06" w14:textId="77777777" w:rsidR="007A7922" w:rsidRDefault="007A7922" w:rsidP="007A7922">
      <w:pPr>
        <w:pStyle w:val="PL"/>
      </w:pPr>
      <w:r>
        <w:t xml:space="preserve">          $ref: 'TS29571_CommonData.yaml#/components/schemas/QosResourceType'</w:t>
      </w:r>
    </w:p>
    <w:p w14:paraId="52BB1AA3" w14:textId="77777777" w:rsidR="007A7922" w:rsidRDefault="007A7922" w:rsidP="007A7922">
      <w:pPr>
        <w:pStyle w:val="PL"/>
      </w:pPr>
      <w:r>
        <w:t xml:space="preserve">        pdb:</w:t>
      </w:r>
    </w:p>
    <w:p w14:paraId="6EF9C7AA" w14:textId="77777777" w:rsidR="007A7922" w:rsidRDefault="007A7922" w:rsidP="007A7922">
      <w:pPr>
        <w:pStyle w:val="PL"/>
      </w:pPr>
      <w:r>
        <w:t xml:space="preserve">          $ref: 'TS29571_CommonData.yaml#/components/schemas/PacketDelBudget'</w:t>
      </w:r>
    </w:p>
    <w:p w14:paraId="7F6DA689" w14:textId="77777777" w:rsidR="007A7922" w:rsidRDefault="007A7922" w:rsidP="007A7922">
      <w:pPr>
        <w:pStyle w:val="PL"/>
      </w:pPr>
      <w:r>
        <w:t xml:space="preserve">        per:</w:t>
      </w:r>
    </w:p>
    <w:p w14:paraId="2C9AD79F" w14:textId="77777777" w:rsidR="007A7922" w:rsidRDefault="007A7922" w:rsidP="007A7922">
      <w:pPr>
        <w:pStyle w:val="PL"/>
      </w:pPr>
      <w:r>
        <w:t xml:space="preserve">          $ref: 'TS29571_CommonData.yaml#/components/schemas/PacketErrRate'</w:t>
      </w:r>
    </w:p>
    <w:p w14:paraId="4B4EC05C" w14:textId="77777777" w:rsidR="007A7922" w:rsidRDefault="007A7922" w:rsidP="007A7922">
      <w:pPr>
        <w:pStyle w:val="PL"/>
      </w:pPr>
      <w:r>
        <w:t xml:space="preserve">    ThresholdLevel:</w:t>
      </w:r>
    </w:p>
    <w:p w14:paraId="27365BD8" w14:textId="77777777" w:rsidR="007A7922" w:rsidRDefault="007A7922" w:rsidP="007A7922">
      <w:pPr>
        <w:pStyle w:val="PL"/>
      </w:pPr>
      <w:r>
        <w:t xml:space="preserve">      description: Represents a threshold level.</w:t>
      </w:r>
    </w:p>
    <w:p w14:paraId="6B6E3FD0" w14:textId="77777777" w:rsidR="007A7922" w:rsidRDefault="007A7922" w:rsidP="007A7922">
      <w:pPr>
        <w:pStyle w:val="PL"/>
      </w:pPr>
      <w:r>
        <w:t xml:space="preserve">      type: object</w:t>
      </w:r>
    </w:p>
    <w:p w14:paraId="7F93004D" w14:textId="77777777" w:rsidR="007A7922" w:rsidRDefault="007A7922" w:rsidP="007A7922">
      <w:pPr>
        <w:pStyle w:val="PL"/>
      </w:pPr>
      <w:r>
        <w:t xml:space="preserve">      properties:</w:t>
      </w:r>
    </w:p>
    <w:p w14:paraId="457F7FFC" w14:textId="77777777" w:rsidR="007A7922" w:rsidRDefault="007A7922" w:rsidP="007A7922">
      <w:pPr>
        <w:pStyle w:val="PL"/>
      </w:pPr>
      <w:r>
        <w:t xml:space="preserve">        congLevel:</w:t>
      </w:r>
    </w:p>
    <w:p w14:paraId="475DC3AF" w14:textId="77777777" w:rsidR="007A7922" w:rsidRDefault="007A7922" w:rsidP="007A7922">
      <w:pPr>
        <w:pStyle w:val="PL"/>
      </w:pPr>
      <w:r>
        <w:t xml:space="preserve">          type: integer</w:t>
      </w:r>
    </w:p>
    <w:p w14:paraId="7328E1F2" w14:textId="77777777" w:rsidR="007A7922" w:rsidRDefault="007A7922" w:rsidP="007A7922">
      <w:pPr>
        <w:pStyle w:val="PL"/>
      </w:pPr>
      <w:r>
        <w:t xml:space="preserve">        nfLoadLevel:</w:t>
      </w:r>
    </w:p>
    <w:p w14:paraId="0270E4CC" w14:textId="77777777" w:rsidR="007A7922" w:rsidRDefault="007A7922" w:rsidP="007A7922">
      <w:pPr>
        <w:pStyle w:val="PL"/>
      </w:pPr>
      <w:r>
        <w:t xml:space="preserve">          type: integer</w:t>
      </w:r>
    </w:p>
    <w:p w14:paraId="40061E88" w14:textId="77777777" w:rsidR="007A7922" w:rsidRDefault="007A7922" w:rsidP="007A7922">
      <w:pPr>
        <w:pStyle w:val="PL"/>
      </w:pPr>
      <w:r>
        <w:t xml:space="preserve">        nfCpuUsage:</w:t>
      </w:r>
    </w:p>
    <w:p w14:paraId="45CE18A1" w14:textId="77777777" w:rsidR="007A7922" w:rsidRDefault="007A7922" w:rsidP="007A7922">
      <w:pPr>
        <w:pStyle w:val="PL"/>
      </w:pPr>
      <w:r>
        <w:t xml:space="preserve">          type: integer</w:t>
      </w:r>
    </w:p>
    <w:p w14:paraId="0E93C570" w14:textId="77777777" w:rsidR="007A7922" w:rsidRDefault="007A7922" w:rsidP="007A7922">
      <w:pPr>
        <w:pStyle w:val="PL"/>
      </w:pPr>
      <w:r>
        <w:t xml:space="preserve">        nfMemoryUsage:</w:t>
      </w:r>
    </w:p>
    <w:p w14:paraId="560A1135" w14:textId="77777777" w:rsidR="007A7922" w:rsidRDefault="007A7922" w:rsidP="007A7922">
      <w:pPr>
        <w:pStyle w:val="PL"/>
      </w:pPr>
      <w:r>
        <w:t xml:space="preserve">          type: integer</w:t>
      </w:r>
    </w:p>
    <w:p w14:paraId="5B430EF2" w14:textId="77777777" w:rsidR="007A7922" w:rsidRDefault="007A7922" w:rsidP="007A7922">
      <w:pPr>
        <w:pStyle w:val="PL"/>
      </w:pPr>
      <w:r>
        <w:t xml:space="preserve">        nfStorageUsage:</w:t>
      </w:r>
    </w:p>
    <w:p w14:paraId="36A13AF2" w14:textId="77777777" w:rsidR="007A7922" w:rsidRDefault="007A7922" w:rsidP="007A7922">
      <w:pPr>
        <w:pStyle w:val="PL"/>
      </w:pPr>
      <w:r>
        <w:t xml:space="preserve">          type: integer</w:t>
      </w:r>
    </w:p>
    <w:p w14:paraId="625F385E" w14:textId="77777777" w:rsidR="007A7922" w:rsidRDefault="007A7922" w:rsidP="007A7922">
      <w:pPr>
        <w:pStyle w:val="PL"/>
      </w:pPr>
      <w:r>
        <w:t xml:space="preserve">    NfLoadLevelInformation:</w:t>
      </w:r>
    </w:p>
    <w:p w14:paraId="7A0261E9" w14:textId="77777777" w:rsidR="007A7922" w:rsidRDefault="007A7922" w:rsidP="007A7922">
      <w:pPr>
        <w:pStyle w:val="PL"/>
      </w:pPr>
      <w:r>
        <w:t xml:space="preserve">      description: Represents load level information of a given NF instance.</w:t>
      </w:r>
    </w:p>
    <w:p w14:paraId="487319D6" w14:textId="77777777" w:rsidR="007A7922" w:rsidRDefault="007A7922" w:rsidP="007A7922">
      <w:pPr>
        <w:pStyle w:val="PL"/>
      </w:pPr>
      <w:r>
        <w:t xml:space="preserve">      type: object</w:t>
      </w:r>
    </w:p>
    <w:p w14:paraId="02B2F9B1" w14:textId="77777777" w:rsidR="007A7922" w:rsidRDefault="007A7922" w:rsidP="007A7922">
      <w:pPr>
        <w:pStyle w:val="PL"/>
      </w:pPr>
      <w:r>
        <w:t xml:space="preserve">      properties:</w:t>
      </w:r>
    </w:p>
    <w:p w14:paraId="2721B1B3" w14:textId="77777777" w:rsidR="007A7922" w:rsidRDefault="007A7922" w:rsidP="007A7922">
      <w:pPr>
        <w:pStyle w:val="PL"/>
      </w:pPr>
      <w:r>
        <w:t xml:space="preserve">        nfType:</w:t>
      </w:r>
    </w:p>
    <w:p w14:paraId="52AAF4EC" w14:textId="77777777" w:rsidR="007A7922" w:rsidRDefault="007A7922" w:rsidP="007A7922">
      <w:pPr>
        <w:pStyle w:val="PL"/>
      </w:pPr>
      <w:r>
        <w:t xml:space="preserve">          $ref: 'TS29510_Nnrf_NFManagement.yaml#/components/schemas/NFType'</w:t>
      </w:r>
    </w:p>
    <w:p w14:paraId="0382EADD" w14:textId="77777777" w:rsidR="007A7922" w:rsidRDefault="007A7922" w:rsidP="007A7922">
      <w:pPr>
        <w:pStyle w:val="PL"/>
      </w:pPr>
      <w:r>
        <w:t xml:space="preserve">        nfInstanceId:</w:t>
      </w:r>
    </w:p>
    <w:p w14:paraId="5078CDB1" w14:textId="77777777" w:rsidR="007A7922" w:rsidRDefault="007A7922" w:rsidP="007A7922">
      <w:pPr>
        <w:pStyle w:val="PL"/>
      </w:pPr>
      <w:r>
        <w:t xml:space="preserve">          $ref: 'TS29571_CommonData.yaml#/components/schemas/NfInstanceId'</w:t>
      </w:r>
    </w:p>
    <w:p w14:paraId="4577DBFD" w14:textId="77777777" w:rsidR="007A7922" w:rsidRDefault="007A7922" w:rsidP="007A7922">
      <w:pPr>
        <w:pStyle w:val="PL"/>
      </w:pPr>
      <w:r>
        <w:t xml:space="preserve">        nfSetId:</w:t>
      </w:r>
    </w:p>
    <w:p w14:paraId="223F46D6" w14:textId="77777777" w:rsidR="007A7922" w:rsidRDefault="007A7922" w:rsidP="007A7922">
      <w:pPr>
        <w:pStyle w:val="PL"/>
      </w:pPr>
      <w:r>
        <w:t xml:space="preserve">          $ref: 'TS29571_CommonData.yaml#/components/schemas/NfSetId'</w:t>
      </w:r>
    </w:p>
    <w:p w14:paraId="708D55FB" w14:textId="77777777" w:rsidR="007A7922" w:rsidRDefault="007A7922" w:rsidP="007A7922">
      <w:pPr>
        <w:pStyle w:val="PL"/>
      </w:pPr>
      <w:r>
        <w:t xml:space="preserve">        nfStatus:</w:t>
      </w:r>
    </w:p>
    <w:p w14:paraId="79288101" w14:textId="77777777" w:rsidR="007A7922" w:rsidRDefault="007A7922" w:rsidP="007A7922">
      <w:pPr>
        <w:pStyle w:val="PL"/>
      </w:pPr>
      <w:r>
        <w:t xml:space="preserve">          $ref: '#/components/schemas/NfStatus'</w:t>
      </w:r>
    </w:p>
    <w:p w14:paraId="21EA0943" w14:textId="77777777" w:rsidR="007A7922" w:rsidRDefault="007A7922" w:rsidP="007A7922">
      <w:pPr>
        <w:pStyle w:val="PL"/>
      </w:pPr>
      <w:r>
        <w:t xml:space="preserve">        nfCpuUsage:</w:t>
      </w:r>
    </w:p>
    <w:p w14:paraId="2A721998" w14:textId="77777777" w:rsidR="007A7922" w:rsidRDefault="007A7922" w:rsidP="007A7922">
      <w:pPr>
        <w:pStyle w:val="PL"/>
      </w:pPr>
      <w:r>
        <w:t xml:space="preserve">          type: integer</w:t>
      </w:r>
    </w:p>
    <w:p w14:paraId="764CB648" w14:textId="77777777" w:rsidR="007A7922" w:rsidRDefault="007A7922" w:rsidP="007A7922">
      <w:pPr>
        <w:pStyle w:val="PL"/>
      </w:pPr>
      <w:r>
        <w:t xml:space="preserve">        nfMemoryUsage:</w:t>
      </w:r>
    </w:p>
    <w:p w14:paraId="77F9CEBB" w14:textId="77777777" w:rsidR="007A7922" w:rsidRDefault="007A7922" w:rsidP="007A7922">
      <w:pPr>
        <w:pStyle w:val="PL"/>
      </w:pPr>
      <w:r>
        <w:t xml:space="preserve">          type: integer</w:t>
      </w:r>
    </w:p>
    <w:p w14:paraId="457CCF66" w14:textId="77777777" w:rsidR="007A7922" w:rsidRDefault="007A7922" w:rsidP="007A7922">
      <w:pPr>
        <w:pStyle w:val="PL"/>
      </w:pPr>
      <w:r>
        <w:t xml:space="preserve">        nfStorageUsage:</w:t>
      </w:r>
    </w:p>
    <w:p w14:paraId="602D5272" w14:textId="77777777" w:rsidR="007A7922" w:rsidRDefault="007A7922" w:rsidP="007A7922">
      <w:pPr>
        <w:pStyle w:val="PL"/>
      </w:pPr>
      <w:r>
        <w:t xml:space="preserve">          type: integer</w:t>
      </w:r>
    </w:p>
    <w:p w14:paraId="45C0C9D0" w14:textId="77777777" w:rsidR="007A7922" w:rsidRDefault="007A7922" w:rsidP="007A7922">
      <w:pPr>
        <w:pStyle w:val="PL"/>
      </w:pPr>
      <w:r>
        <w:t xml:space="preserve">        nfLoadLevelAverage:</w:t>
      </w:r>
    </w:p>
    <w:p w14:paraId="100B07B5" w14:textId="77777777" w:rsidR="007A7922" w:rsidRDefault="007A7922" w:rsidP="007A7922">
      <w:pPr>
        <w:pStyle w:val="PL"/>
      </w:pPr>
      <w:r>
        <w:t xml:space="preserve">          type: integer</w:t>
      </w:r>
    </w:p>
    <w:p w14:paraId="123367C0" w14:textId="77777777" w:rsidR="007A7922" w:rsidRDefault="007A7922" w:rsidP="007A7922">
      <w:pPr>
        <w:pStyle w:val="PL"/>
      </w:pPr>
      <w:r>
        <w:t xml:space="preserve">        nfLoadLevelpeak:</w:t>
      </w:r>
    </w:p>
    <w:p w14:paraId="591FDEAE" w14:textId="77777777" w:rsidR="007A7922" w:rsidRDefault="007A7922" w:rsidP="007A7922">
      <w:pPr>
        <w:pStyle w:val="PL"/>
      </w:pPr>
      <w:r>
        <w:t xml:space="preserve">          type: integer</w:t>
      </w:r>
    </w:p>
    <w:p w14:paraId="36AEA050" w14:textId="77777777" w:rsidR="007A7922" w:rsidRDefault="007A7922" w:rsidP="007A7922">
      <w:pPr>
        <w:pStyle w:val="PL"/>
      </w:pPr>
      <w:r>
        <w:t xml:space="preserve">        snssai:</w:t>
      </w:r>
    </w:p>
    <w:p w14:paraId="6448F480" w14:textId="77777777" w:rsidR="007A7922" w:rsidRDefault="007A7922" w:rsidP="007A7922">
      <w:pPr>
        <w:pStyle w:val="PL"/>
      </w:pPr>
      <w:r>
        <w:t xml:space="preserve">          $ref: 'TS29571_CommonData.yaml#/components/schemas/Snssai'</w:t>
      </w:r>
    </w:p>
    <w:p w14:paraId="5DD8D1BA" w14:textId="77777777" w:rsidR="007A7922" w:rsidRDefault="007A7922" w:rsidP="007A7922">
      <w:pPr>
        <w:pStyle w:val="PL"/>
      </w:pPr>
      <w:r>
        <w:t xml:space="preserve">        confidence:</w:t>
      </w:r>
    </w:p>
    <w:p w14:paraId="61F2B6BE" w14:textId="77777777" w:rsidR="007A7922" w:rsidRDefault="007A7922" w:rsidP="007A7922">
      <w:pPr>
        <w:pStyle w:val="PL"/>
      </w:pPr>
      <w:r>
        <w:t xml:space="preserve">          $ref: 'TS29571_CommonData.yaml#/components/schemas/Uinteger'</w:t>
      </w:r>
    </w:p>
    <w:p w14:paraId="37597FA0" w14:textId="77777777" w:rsidR="007A7922" w:rsidRDefault="007A7922" w:rsidP="007A7922">
      <w:pPr>
        <w:pStyle w:val="PL"/>
      </w:pPr>
      <w:r>
        <w:t xml:space="preserve">      required:</w:t>
      </w:r>
    </w:p>
    <w:p w14:paraId="7F81E67A" w14:textId="77777777" w:rsidR="007A7922" w:rsidRDefault="007A7922" w:rsidP="007A7922">
      <w:pPr>
        <w:pStyle w:val="PL"/>
      </w:pPr>
      <w:r>
        <w:t xml:space="preserve">        - nfType</w:t>
      </w:r>
    </w:p>
    <w:p w14:paraId="3573CFDB" w14:textId="77777777" w:rsidR="007A7922" w:rsidRDefault="007A7922" w:rsidP="007A7922">
      <w:pPr>
        <w:pStyle w:val="PL"/>
      </w:pPr>
      <w:r>
        <w:t xml:space="preserve">        - nfInstanceId</w:t>
      </w:r>
    </w:p>
    <w:p w14:paraId="36F9D003" w14:textId="77777777" w:rsidR="007A7922" w:rsidRDefault="007A7922" w:rsidP="007A7922">
      <w:pPr>
        <w:pStyle w:val="PL"/>
      </w:pPr>
      <w:r>
        <w:t xml:space="preserve">    NfStatus:</w:t>
      </w:r>
    </w:p>
    <w:p w14:paraId="28ADD98F" w14:textId="77777777" w:rsidR="007A7922" w:rsidRDefault="007A7922" w:rsidP="007A7922">
      <w:pPr>
        <w:pStyle w:val="PL"/>
      </w:pPr>
      <w:r>
        <w:t xml:space="preserve">      description: Contains the percentage of time spent on various NF states.</w:t>
      </w:r>
    </w:p>
    <w:p w14:paraId="30800DF4" w14:textId="77777777" w:rsidR="007A7922" w:rsidRDefault="007A7922" w:rsidP="007A7922">
      <w:pPr>
        <w:pStyle w:val="PL"/>
      </w:pPr>
      <w:r>
        <w:t xml:space="preserve">      type: object</w:t>
      </w:r>
    </w:p>
    <w:p w14:paraId="3BA41CA9" w14:textId="77777777" w:rsidR="007A7922" w:rsidRDefault="007A7922" w:rsidP="007A7922">
      <w:pPr>
        <w:pStyle w:val="PL"/>
      </w:pPr>
      <w:r>
        <w:t xml:space="preserve">      properties:</w:t>
      </w:r>
    </w:p>
    <w:p w14:paraId="21EC6320" w14:textId="77777777" w:rsidR="007A7922" w:rsidRDefault="007A7922" w:rsidP="007A7922">
      <w:pPr>
        <w:pStyle w:val="PL"/>
      </w:pPr>
      <w:r>
        <w:t xml:space="preserve">        statusRegistered:</w:t>
      </w:r>
    </w:p>
    <w:p w14:paraId="04A39367" w14:textId="77777777" w:rsidR="007A7922" w:rsidRDefault="007A7922" w:rsidP="007A7922">
      <w:pPr>
        <w:pStyle w:val="PL"/>
      </w:pPr>
      <w:r>
        <w:t xml:space="preserve">          $ref: 'TS29571_CommonData.yaml#/components/schemas/SamplingRatio'</w:t>
      </w:r>
    </w:p>
    <w:p w14:paraId="125A828E" w14:textId="77777777" w:rsidR="007A7922" w:rsidRDefault="007A7922" w:rsidP="007A7922">
      <w:pPr>
        <w:pStyle w:val="PL"/>
      </w:pPr>
      <w:r>
        <w:t xml:space="preserve">        statusUnregistered:</w:t>
      </w:r>
    </w:p>
    <w:p w14:paraId="354F348A" w14:textId="77777777" w:rsidR="007A7922" w:rsidRDefault="007A7922" w:rsidP="007A7922">
      <w:pPr>
        <w:pStyle w:val="PL"/>
      </w:pPr>
      <w:r>
        <w:t xml:space="preserve">          $ref: 'TS29571_CommonData.yaml#/components/schemas/SamplingRatio'</w:t>
      </w:r>
    </w:p>
    <w:p w14:paraId="3A9F5964" w14:textId="77777777" w:rsidR="007A7922" w:rsidRDefault="007A7922" w:rsidP="007A7922">
      <w:pPr>
        <w:pStyle w:val="PL"/>
      </w:pPr>
      <w:r>
        <w:t xml:space="preserve">        statusUndiscoverable:</w:t>
      </w:r>
    </w:p>
    <w:p w14:paraId="0E352134" w14:textId="77777777" w:rsidR="007A7922" w:rsidRDefault="007A7922" w:rsidP="007A7922">
      <w:pPr>
        <w:pStyle w:val="PL"/>
      </w:pPr>
      <w:r>
        <w:t xml:space="preserve">          $ref: 'TS29571_CommonData.yaml#/components/schemas/SamplingRatio'</w:t>
      </w:r>
    </w:p>
    <w:p w14:paraId="2747937F" w14:textId="77777777" w:rsidR="007A7922" w:rsidRDefault="007A7922" w:rsidP="007A7922">
      <w:pPr>
        <w:pStyle w:val="PL"/>
      </w:pPr>
      <w:r>
        <w:lastRenderedPageBreak/>
        <w:t xml:space="preserve">    AnySlice:</w:t>
      </w:r>
    </w:p>
    <w:p w14:paraId="7FF22D2C" w14:textId="77777777" w:rsidR="007A7922" w:rsidRDefault="007A7922" w:rsidP="007A7922">
      <w:pPr>
        <w:pStyle w:val="PL"/>
      </w:pPr>
      <w:r>
        <w:t xml:space="preserve">      type: boolean</w:t>
      </w:r>
    </w:p>
    <w:p w14:paraId="08BC007A" w14:textId="77777777" w:rsidR="007A7922" w:rsidRDefault="007A7922" w:rsidP="007A7922">
      <w:pPr>
        <w:pStyle w:val="PL"/>
      </w:pPr>
      <w:r>
        <w:t xml:space="preserve">      description: FALSE represents not applicable for all slices. TRUE represents applicable for all slices.</w:t>
      </w:r>
    </w:p>
    <w:p w14:paraId="2F6AF5CE" w14:textId="77777777" w:rsidR="007A7922" w:rsidRDefault="007A7922" w:rsidP="007A7922">
      <w:pPr>
        <w:pStyle w:val="PL"/>
      </w:pPr>
      <w:r>
        <w:t xml:space="preserve">    LoadLevelInformation:</w:t>
      </w:r>
    </w:p>
    <w:p w14:paraId="35649D21" w14:textId="77777777" w:rsidR="007A7922" w:rsidRDefault="007A7922" w:rsidP="007A7922">
      <w:pPr>
        <w:pStyle w:val="PL"/>
      </w:pPr>
      <w:r>
        <w:t xml:space="preserve">      type: integer</w:t>
      </w:r>
    </w:p>
    <w:p w14:paraId="6FECC4CA" w14:textId="77777777" w:rsidR="007A7922" w:rsidRDefault="007A7922" w:rsidP="007A7922">
      <w:pPr>
        <w:pStyle w:val="PL"/>
      </w:pPr>
      <w:r>
        <w:t xml:space="preserve">      description: Load level information of the network slice and the optionally associated network slice instance.</w:t>
      </w:r>
    </w:p>
    <w:p w14:paraId="6946765C" w14:textId="77777777" w:rsidR="007A7922" w:rsidRDefault="007A7922" w:rsidP="007A7922">
      <w:pPr>
        <w:pStyle w:val="PL"/>
      </w:pPr>
      <w:r>
        <w:t xml:space="preserve">    AbnormalBehaviour:</w:t>
      </w:r>
    </w:p>
    <w:p w14:paraId="4F37A6B9" w14:textId="77777777" w:rsidR="007A7922" w:rsidRDefault="007A7922" w:rsidP="007A7922">
      <w:pPr>
        <w:pStyle w:val="PL"/>
      </w:pPr>
      <w:r>
        <w:t xml:space="preserve">      description: Represents the abnormal behaviour information.</w:t>
      </w:r>
    </w:p>
    <w:p w14:paraId="2503F85A" w14:textId="77777777" w:rsidR="007A7922" w:rsidRDefault="007A7922" w:rsidP="007A7922">
      <w:pPr>
        <w:pStyle w:val="PL"/>
      </w:pPr>
      <w:r>
        <w:t xml:space="preserve">      type: object</w:t>
      </w:r>
    </w:p>
    <w:p w14:paraId="245B52D0" w14:textId="77777777" w:rsidR="007A7922" w:rsidRDefault="007A7922" w:rsidP="007A7922">
      <w:pPr>
        <w:pStyle w:val="PL"/>
      </w:pPr>
      <w:r>
        <w:t xml:space="preserve">      properties:</w:t>
      </w:r>
    </w:p>
    <w:p w14:paraId="5E84BF4A" w14:textId="77777777" w:rsidR="007A7922" w:rsidRDefault="007A7922" w:rsidP="007A7922">
      <w:pPr>
        <w:pStyle w:val="PL"/>
      </w:pPr>
      <w:r>
        <w:t xml:space="preserve">        supis:</w:t>
      </w:r>
    </w:p>
    <w:p w14:paraId="25AB6FE6" w14:textId="77777777" w:rsidR="007A7922" w:rsidRDefault="007A7922" w:rsidP="007A7922">
      <w:pPr>
        <w:pStyle w:val="PL"/>
      </w:pPr>
      <w:r>
        <w:t xml:space="preserve">          type: array</w:t>
      </w:r>
    </w:p>
    <w:p w14:paraId="3CF08141" w14:textId="77777777" w:rsidR="007A7922" w:rsidRDefault="007A7922" w:rsidP="007A7922">
      <w:pPr>
        <w:pStyle w:val="PL"/>
      </w:pPr>
      <w:r>
        <w:t xml:space="preserve">          items:</w:t>
      </w:r>
    </w:p>
    <w:p w14:paraId="719B6504" w14:textId="77777777" w:rsidR="007A7922" w:rsidRDefault="007A7922" w:rsidP="007A7922">
      <w:pPr>
        <w:pStyle w:val="PL"/>
      </w:pPr>
      <w:r>
        <w:t xml:space="preserve">            $ref: 'TS29571_CommonData.yaml#/components/schemas/Supi'</w:t>
      </w:r>
    </w:p>
    <w:p w14:paraId="717F3273" w14:textId="77777777" w:rsidR="007A7922" w:rsidRDefault="007A7922" w:rsidP="007A7922">
      <w:pPr>
        <w:pStyle w:val="PL"/>
      </w:pPr>
      <w:r>
        <w:t xml:space="preserve">          minItems: 1</w:t>
      </w:r>
    </w:p>
    <w:p w14:paraId="37BF6A7A" w14:textId="77777777" w:rsidR="007A7922" w:rsidRDefault="007A7922" w:rsidP="007A7922">
      <w:pPr>
        <w:pStyle w:val="PL"/>
      </w:pPr>
      <w:r>
        <w:t xml:space="preserve">        excep:</w:t>
      </w:r>
    </w:p>
    <w:p w14:paraId="4564982C" w14:textId="77777777" w:rsidR="007A7922" w:rsidRDefault="007A7922" w:rsidP="007A7922">
      <w:pPr>
        <w:pStyle w:val="PL"/>
      </w:pPr>
      <w:r>
        <w:t xml:space="preserve">          $ref: '#/components/schemas/Exception'</w:t>
      </w:r>
    </w:p>
    <w:p w14:paraId="3F2E9F42" w14:textId="77777777" w:rsidR="007A7922" w:rsidRDefault="007A7922" w:rsidP="007A7922">
      <w:pPr>
        <w:pStyle w:val="PL"/>
      </w:pPr>
      <w:r>
        <w:t xml:space="preserve">        dnn:</w:t>
      </w:r>
    </w:p>
    <w:p w14:paraId="7AA0878E" w14:textId="77777777" w:rsidR="007A7922" w:rsidRDefault="007A7922" w:rsidP="007A7922">
      <w:pPr>
        <w:pStyle w:val="PL"/>
      </w:pPr>
      <w:r>
        <w:t xml:space="preserve">          $ref: 'TS29571_CommonData.yaml#/components/schemas/Dnn'</w:t>
      </w:r>
    </w:p>
    <w:p w14:paraId="7B7D57F4" w14:textId="77777777" w:rsidR="007A7922" w:rsidRDefault="007A7922" w:rsidP="007A7922">
      <w:pPr>
        <w:pStyle w:val="PL"/>
      </w:pPr>
      <w:r>
        <w:t xml:space="preserve">        snssai:</w:t>
      </w:r>
    </w:p>
    <w:p w14:paraId="12A43822" w14:textId="77777777" w:rsidR="007A7922" w:rsidRDefault="007A7922" w:rsidP="007A7922">
      <w:pPr>
        <w:pStyle w:val="PL"/>
      </w:pPr>
      <w:r>
        <w:t xml:space="preserve">          $ref: 'TS29571_CommonData.yaml#/components/schemas/Snssai'</w:t>
      </w:r>
    </w:p>
    <w:p w14:paraId="410A3A02" w14:textId="77777777" w:rsidR="007A7922" w:rsidRDefault="007A7922" w:rsidP="007A7922">
      <w:pPr>
        <w:pStyle w:val="PL"/>
      </w:pPr>
      <w:r>
        <w:t xml:space="preserve">        ratio:</w:t>
      </w:r>
    </w:p>
    <w:p w14:paraId="40602768" w14:textId="77777777" w:rsidR="007A7922" w:rsidRDefault="007A7922" w:rsidP="007A7922">
      <w:pPr>
        <w:pStyle w:val="PL"/>
      </w:pPr>
      <w:r>
        <w:t xml:space="preserve">          $ref: 'TS29571_CommonData.yaml#/components/schemas/SamplingRatio'</w:t>
      </w:r>
    </w:p>
    <w:p w14:paraId="43D4A1F7" w14:textId="77777777" w:rsidR="007A7922" w:rsidRDefault="007A7922" w:rsidP="007A7922">
      <w:pPr>
        <w:pStyle w:val="PL"/>
      </w:pPr>
      <w:r>
        <w:t xml:space="preserve">        confidence:</w:t>
      </w:r>
    </w:p>
    <w:p w14:paraId="4F564AC2" w14:textId="77777777" w:rsidR="007A7922" w:rsidRDefault="007A7922" w:rsidP="007A7922">
      <w:pPr>
        <w:pStyle w:val="PL"/>
      </w:pPr>
      <w:r>
        <w:t xml:space="preserve">          $ref: 'TS29571_CommonData.yaml#/components/schemas/Uinteger'</w:t>
      </w:r>
    </w:p>
    <w:p w14:paraId="3C7EE000" w14:textId="77777777" w:rsidR="007A7922" w:rsidRDefault="007A7922" w:rsidP="007A7922">
      <w:pPr>
        <w:pStyle w:val="PL"/>
      </w:pPr>
      <w:r>
        <w:t xml:space="preserve">        addtMeasInfo:</w:t>
      </w:r>
    </w:p>
    <w:p w14:paraId="6A642C93" w14:textId="77777777" w:rsidR="007A7922" w:rsidRDefault="007A7922" w:rsidP="007A7922">
      <w:pPr>
        <w:pStyle w:val="PL"/>
      </w:pPr>
      <w:r>
        <w:t xml:space="preserve">          $ref: '#/components/schemas/AdditionalMeasurement'</w:t>
      </w:r>
    </w:p>
    <w:p w14:paraId="200EF5AC" w14:textId="77777777" w:rsidR="007A7922" w:rsidRDefault="007A7922" w:rsidP="007A7922">
      <w:pPr>
        <w:pStyle w:val="PL"/>
      </w:pPr>
      <w:r>
        <w:t xml:space="preserve">      required:</w:t>
      </w:r>
    </w:p>
    <w:p w14:paraId="78F37B08" w14:textId="77777777" w:rsidR="007A7922" w:rsidRDefault="007A7922" w:rsidP="007A7922">
      <w:pPr>
        <w:pStyle w:val="PL"/>
      </w:pPr>
      <w:r>
        <w:t xml:space="preserve">        - excep</w:t>
      </w:r>
    </w:p>
    <w:p w14:paraId="2FC3E0E9" w14:textId="77777777" w:rsidR="007A7922" w:rsidRDefault="007A7922" w:rsidP="007A7922">
      <w:pPr>
        <w:pStyle w:val="PL"/>
      </w:pPr>
      <w:r>
        <w:t xml:space="preserve">    Exception:</w:t>
      </w:r>
    </w:p>
    <w:p w14:paraId="08981FFE" w14:textId="77777777" w:rsidR="007A7922" w:rsidRDefault="007A7922" w:rsidP="007A7922">
      <w:pPr>
        <w:pStyle w:val="PL"/>
      </w:pPr>
      <w:r>
        <w:t xml:space="preserve">      description: Represents the Exception information.</w:t>
      </w:r>
    </w:p>
    <w:p w14:paraId="4F10027A" w14:textId="77777777" w:rsidR="007A7922" w:rsidRDefault="007A7922" w:rsidP="007A7922">
      <w:pPr>
        <w:pStyle w:val="PL"/>
      </w:pPr>
      <w:r>
        <w:t xml:space="preserve">      type: object</w:t>
      </w:r>
    </w:p>
    <w:p w14:paraId="343BECCB" w14:textId="77777777" w:rsidR="007A7922" w:rsidRDefault="007A7922" w:rsidP="007A7922">
      <w:pPr>
        <w:pStyle w:val="PL"/>
      </w:pPr>
      <w:r>
        <w:t xml:space="preserve">      properties:</w:t>
      </w:r>
    </w:p>
    <w:p w14:paraId="79F805DA" w14:textId="77777777" w:rsidR="007A7922" w:rsidRDefault="007A7922" w:rsidP="007A7922">
      <w:pPr>
        <w:pStyle w:val="PL"/>
      </w:pPr>
      <w:r>
        <w:t xml:space="preserve">        excepId:</w:t>
      </w:r>
    </w:p>
    <w:p w14:paraId="3B0581CB" w14:textId="77777777" w:rsidR="007A7922" w:rsidRDefault="007A7922" w:rsidP="007A7922">
      <w:pPr>
        <w:pStyle w:val="PL"/>
      </w:pPr>
      <w:r>
        <w:t xml:space="preserve">          $ref: '#/components/schemas/ExceptionId'</w:t>
      </w:r>
    </w:p>
    <w:p w14:paraId="5D511D7D" w14:textId="77777777" w:rsidR="007A7922" w:rsidRDefault="007A7922" w:rsidP="007A7922">
      <w:pPr>
        <w:pStyle w:val="PL"/>
      </w:pPr>
      <w:r>
        <w:t xml:space="preserve">        excepLevel:</w:t>
      </w:r>
    </w:p>
    <w:p w14:paraId="0BE52EF6" w14:textId="77777777" w:rsidR="007A7922" w:rsidRDefault="007A7922" w:rsidP="007A7922">
      <w:pPr>
        <w:pStyle w:val="PL"/>
      </w:pPr>
      <w:r>
        <w:t xml:space="preserve">          type: integer</w:t>
      </w:r>
    </w:p>
    <w:p w14:paraId="72475214" w14:textId="77777777" w:rsidR="007A7922" w:rsidRDefault="007A7922" w:rsidP="007A7922">
      <w:pPr>
        <w:pStyle w:val="PL"/>
      </w:pPr>
      <w:r>
        <w:t xml:space="preserve">        excepTrend:</w:t>
      </w:r>
    </w:p>
    <w:p w14:paraId="3524CABE" w14:textId="77777777" w:rsidR="007A7922" w:rsidRDefault="007A7922" w:rsidP="007A7922">
      <w:pPr>
        <w:pStyle w:val="PL"/>
      </w:pPr>
      <w:r>
        <w:t xml:space="preserve">          $ref: '#/components/schemas/ExceptionTrend'</w:t>
      </w:r>
    </w:p>
    <w:p w14:paraId="5F82B011" w14:textId="77777777" w:rsidR="007A7922" w:rsidRDefault="007A7922" w:rsidP="007A7922">
      <w:pPr>
        <w:pStyle w:val="PL"/>
      </w:pPr>
      <w:r>
        <w:t xml:space="preserve">      required:</w:t>
      </w:r>
    </w:p>
    <w:p w14:paraId="33A95C3C" w14:textId="77777777" w:rsidR="007A7922" w:rsidRDefault="007A7922" w:rsidP="007A7922">
      <w:pPr>
        <w:pStyle w:val="PL"/>
      </w:pPr>
      <w:r>
        <w:t xml:space="preserve">        - excepId</w:t>
      </w:r>
    </w:p>
    <w:p w14:paraId="03443E65" w14:textId="77777777" w:rsidR="007A7922" w:rsidRDefault="007A7922" w:rsidP="007A7922">
      <w:pPr>
        <w:pStyle w:val="PL"/>
      </w:pPr>
      <w:r>
        <w:t xml:space="preserve">    AdditionalMeasurement:</w:t>
      </w:r>
    </w:p>
    <w:p w14:paraId="6C1A5EF0" w14:textId="77777777" w:rsidR="007A7922" w:rsidRDefault="007A7922" w:rsidP="007A7922">
      <w:pPr>
        <w:pStyle w:val="PL"/>
      </w:pPr>
      <w:r>
        <w:t xml:space="preserve">      description: Represents additional measurement information.</w:t>
      </w:r>
    </w:p>
    <w:p w14:paraId="4AB90A83" w14:textId="77777777" w:rsidR="007A7922" w:rsidRDefault="007A7922" w:rsidP="007A7922">
      <w:pPr>
        <w:pStyle w:val="PL"/>
      </w:pPr>
      <w:r>
        <w:t xml:space="preserve">      type: object</w:t>
      </w:r>
    </w:p>
    <w:p w14:paraId="37D50E98" w14:textId="77777777" w:rsidR="007A7922" w:rsidRDefault="007A7922" w:rsidP="007A7922">
      <w:pPr>
        <w:pStyle w:val="PL"/>
      </w:pPr>
      <w:r>
        <w:t xml:space="preserve">      properties:</w:t>
      </w:r>
    </w:p>
    <w:p w14:paraId="039DB03E" w14:textId="77777777" w:rsidR="007A7922" w:rsidRDefault="007A7922" w:rsidP="007A7922">
      <w:pPr>
        <w:pStyle w:val="PL"/>
      </w:pPr>
      <w:r>
        <w:t xml:space="preserve">        unexpLoc:</w:t>
      </w:r>
    </w:p>
    <w:p w14:paraId="537EF7E4" w14:textId="77777777" w:rsidR="007A7922" w:rsidRDefault="007A7922" w:rsidP="007A7922">
      <w:pPr>
        <w:pStyle w:val="PL"/>
      </w:pPr>
      <w:r>
        <w:t xml:space="preserve">          $ref: 'TS29554_Npcf_BDTPolicyControl.yaml#/components/schemas/NetworkAreaInfo'</w:t>
      </w:r>
    </w:p>
    <w:p w14:paraId="48F8B69A" w14:textId="77777777" w:rsidR="007A7922" w:rsidRDefault="007A7922" w:rsidP="007A7922">
      <w:pPr>
        <w:pStyle w:val="PL"/>
      </w:pPr>
      <w:r>
        <w:t xml:space="preserve">        unexpFlowTeps:</w:t>
      </w:r>
    </w:p>
    <w:p w14:paraId="08820472" w14:textId="77777777" w:rsidR="007A7922" w:rsidRDefault="007A7922" w:rsidP="007A7922">
      <w:pPr>
        <w:pStyle w:val="PL"/>
      </w:pPr>
      <w:r>
        <w:t xml:space="preserve">          type: array</w:t>
      </w:r>
    </w:p>
    <w:p w14:paraId="7EF13C5D" w14:textId="77777777" w:rsidR="007A7922" w:rsidRDefault="007A7922" w:rsidP="007A7922">
      <w:pPr>
        <w:pStyle w:val="PL"/>
      </w:pPr>
      <w:r>
        <w:t xml:space="preserve">          items:</w:t>
      </w:r>
    </w:p>
    <w:p w14:paraId="07A5A969" w14:textId="77777777" w:rsidR="007A7922" w:rsidRDefault="007A7922" w:rsidP="007A7922">
      <w:pPr>
        <w:pStyle w:val="PL"/>
      </w:pPr>
      <w:r>
        <w:t xml:space="preserve">            $ref: '#/components/schemas/IpEthFlowDescription'</w:t>
      </w:r>
    </w:p>
    <w:p w14:paraId="7960CABA" w14:textId="77777777" w:rsidR="007A7922" w:rsidRDefault="007A7922" w:rsidP="007A7922">
      <w:pPr>
        <w:pStyle w:val="PL"/>
      </w:pPr>
      <w:r>
        <w:t xml:space="preserve">          minItems: 1</w:t>
      </w:r>
    </w:p>
    <w:p w14:paraId="114E3A82" w14:textId="77777777" w:rsidR="007A7922" w:rsidRDefault="007A7922" w:rsidP="007A7922">
      <w:pPr>
        <w:pStyle w:val="PL"/>
      </w:pPr>
      <w:r>
        <w:t xml:space="preserve">        unexpWakes:</w:t>
      </w:r>
    </w:p>
    <w:p w14:paraId="0127474D" w14:textId="77777777" w:rsidR="007A7922" w:rsidRDefault="007A7922" w:rsidP="007A7922">
      <w:pPr>
        <w:pStyle w:val="PL"/>
      </w:pPr>
      <w:r>
        <w:t xml:space="preserve">          type: array</w:t>
      </w:r>
    </w:p>
    <w:p w14:paraId="5AE6FFAE" w14:textId="77777777" w:rsidR="007A7922" w:rsidRDefault="007A7922" w:rsidP="007A7922">
      <w:pPr>
        <w:pStyle w:val="PL"/>
      </w:pPr>
      <w:r>
        <w:t xml:space="preserve">          items:</w:t>
      </w:r>
    </w:p>
    <w:p w14:paraId="6AEBA494" w14:textId="77777777" w:rsidR="007A7922" w:rsidRDefault="007A7922" w:rsidP="007A7922">
      <w:pPr>
        <w:pStyle w:val="PL"/>
      </w:pPr>
      <w:r>
        <w:t xml:space="preserve">            $ref: 'TS29571_CommonData.yaml#/components/schemas/DateTime'</w:t>
      </w:r>
    </w:p>
    <w:p w14:paraId="6D15BC6C" w14:textId="77777777" w:rsidR="007A7922" w:rsidRDefault="007A7922" w:rsidP="007A7922">
      <w:pPr>
        <w:pStyle w:val="PL"/>
      </w:pPr>
      <w:r>
        <w:t xml:space="preserve">          minItems: 1</w:t>
      </w:r>
    </w:p>
    <w:p w14:paraId="75EA6268" w14:textId="77777777" w:rsidR="007A7922" w:rsidRDefault="007A7922" w:rsidP="007A7922">
      <w:pPr>
        <w:pStyle w:val="PL"/>
      </w:pPr>
      <w:r>
        <w:t xml:space="preserve">        ddosAttack:</w:t>
      </w:r>
    </w:p>
    <w:p w14:paraId="3BCE34A1" w14:textId="77777777" w:rsidR="007A7922" w:rsidRDefault="007A7922" w:rsidP="007A7922">
      <w:pPr>
        <w:pStyle w:val="PL"/>
      </w:pPr>
      <w:r>
        <w:t xml:space="preserve">          $ref: '#/components/schemas/AddressList'</w:t>
      </w:r>
    </w:p>
    <w:p w14:paraId="70C5E046" w14:textId="77777777" w:rsidR="007A7922" w:rsidRDefault="007A7922" w:rsidP="007A7922">
      <w:pPr>
        <w:pStyle w:val="PL"/>
      </w:pPr>
      <w:r>
        <w:t xml:space="preserve">        wrgDest:</w:t>
      </w:r>
    </w:p>
    <w:p w14:paraId="7239CAD2" w14:textId="77777777" w:rsidR="007A7922" w:rsidRDefault="007A7922" w:rsidP="007A7922">
      <w:pPr>
        <w:pStyle w:val="PL"/>
      </w:pPr>
      <w:r>
        <w:t xml:space="preserve">          $ref: '#/components/schemas/AddressList'</w:t>
      </w:r>
    </w:p>
    <w:p w14:paraId="2E26E1FC" w14:textId="77777777" w:rsidR="007A7922" w:rsidRDefault="007A7922" w:rsidP="007A7922">
      <w:pPr>
        <w:pStyle w:val="PL"/>
      </w:pPr>
      <w:r>
        <w:t xml:space="preserve">        circums:</w:t>
      </w:r>
    </w:p>
    <w:p w14:paraId="24B85897" w14:textId="77777777" w:rsidR="007A7922" w:rsidRDefault="007A7922" w:rsidP="007A7922">
      <w:pPr>
        <w:pStyle w:val="PL"/>
      </w:pPr>
      <w:r>
        <w:t xml:space="preserve">          type: array</w:t>
      </w:r>
    </w:p>
    <w:p w14:paraId="4F2B5CBD" w14:textId="77777777" w:rsidR="007A7922" w:rsidRDefault="007A7922" w:rsidP="007A7922">
      <w:pPr>
        <w:pStyle w:val="PL"/>
      </w:pPr>
      <w:r>
        <w:t xml:space="preserve">          items:</w:t>
      </w:r>
    </w:p>
    <w:p w14:paraId="4D91AE3A" w14:textId="77777777" w:rsidR="007A7922" w:rsidRDefault="007A7922" w:rsidP="007A7922">
      <w:pPr>
        <w:pStyle w:val="PL"/>
      </w:pPr>
      <w:r>
        <w:t xml:space="preserve">            $ref: '#/components/schemas/CircumstanceDescription'</w:t>
      </w:r>
    </w:p>
    <w:p w14:paraId="68D5D2AA" w14:textId="77777777" w:rsidR="007A7922" w:rsidRDefault="007A7922" w:rsidP="007A7922">
      <w:pPr>
        <w:pStyle w:val="PL"/>
      </w:pPr>
      <w:r>
        <w:t xml:space="preserve">          minItems: 1</w:t>
      </w:r>
    </w:p>
    <w:p w14:paraId="6DFFBDAA" w14:textId="77777777" w:rsidR="007A7922" w:rsidRDefault="007A7922" w:rsidP="007A7922">
      <w:pPr>
        <w:pStyle w:val="PL"/>
      </w:pPr>
      <w:r>
        <w:t xml:space="preserve">    IpEthFlowDescription:</w:t>
      </w:r>
    </w:p>
    <w:p w14:paraId="071C10E8" w14:textId="77777777" w:rsidR="007A7922" w:rsidRDefault="007A7922" w:rsidP="007A7922">
      <w:pPr>
        <w:pStyle w:val="PL"/>
      </w:pPr>
      <w:r>
        <w:t xml:space="preserve">      description: Contains the description of an Uplink and/or Downlink Ethernet flow.</w:t>
      </w:r>
    </w:p>
    <w:p w14:paraId="5AC1485B" w14:textId="77777777" w:rsidR="007A7922" w:rsidRDefault="007A7922" w:rsidP="007A7922">
      <w:pPr>
        <w:pStyle w:val="PL"/>
      </w:pPr>
      <w:r>
        <w:t xml:space="preserve">      type: object</w:t>
      </w:r>
    </w:p>
    <w:p w14:paraId="4401AE1D" w14:textId="77777777" w:rsidR="007A7922" w:rsidRDefault="007A7922" w:rsidP="007A7922">
      <w:pPr>
        <w:pStyle w:val="PL"/>
      </w:pPr>
      <w:r>
        <w:t xml:space="preserve">      properties:</w:t>
      </w:r>
    </w:p>
    <w:p w14:paraId="0F816D53" w14:textId="77777777" w:rsidR="007A7922" w:rsidRDefault="007A7922" w:rsidP="007A7922">
      <w:pPr>
        <w:pStyle w:val="PL"/>
      </w:pPr>
      <w:r>
        <w:t xml:space="preserve">        ipTrafficFilter:</w:t>
      </w:r>
    </w:p>
    <w:p w14:paraId="734BB402" w14:textId="77777777" w:rsidR="007A7922" w:rsidRDefault="007A7922" w:rsidP="007A7922">
      <w:pPr>
        <w:pStyle w:val="PL"/>
      </w:pPr>
      <w:r>
        <w:t xml:space="preserve">          $ref: 'TS29514_Npcf_PolicyAuthorization.yaml#/components/schemas/FlowDescription'</w:t>
      </w:r>
    </w:p>
    <w:p w14:paraId="3A45AD09" w14:textId="77777777" w:rsidR="007A7922" w:rsidRDefault="007A7922" w:rsidP="007A7922">
      <w:pPr>
        <w:pStyle w:val="PL"/>
      </w:pPr>
      <w:r>
        <w:t xml:space="preserve">        ethTrafficFilter:</w:t>
      </w:r>
    </w:p>
    <w:p w14:paraId="1E0BF2EF" w14:textId="77777777" w:rsidR="007A7922" w:rsidRDefault="007A7922" w:rsidP="007A7922">
      <w:pPr>
        <w:pStyle w:val="PL"/>
      </w:pPr>
      <w:r>
        <w:t xml:space="preserve">          $ref: 'TS29514_Npcf_PolicyAuthorization.yaml#/components/schemas/EthFlowDescription'</w:t>
      </w:r>
    </w:p>
    <w:p w14:paraId="4B738B4C" w14:textId="77777777" w:rsidR="007A7922" w:rsidRDefault="007A7922" w:rsidP="007A7922">
      <w:pPr>
        <w:pStyle w:val="PL"/>
      </w:pPr>
      <w:r>
        <w:t xml:space="preserve">    AddressList:</w:t>
      </w:r>
    </w:p>
    <w:p w14:paraId="2AB3BF99" w14:textId="77777777" w:rsidR="007A7922" w:rsidRDefault="007A7922" w:rsidP="007A7922">
      <w:pPr>
        <w:pStyle w:val="PL"/>
      </w:pPr>
      <w:r>
        <w:t xml:space="preserve">      description: Represents a list of IPv4 and/or IPv6 addresses.</w:t>
      </w:r>
    </w:p>
    <w:p w14:paraId="4CCA1404" w14:textId="77777777" w:rsidR="007A7922" w:rsidRDefault="007A7922" w:rsidP="007A7922">
      <w:pPr>
        <w:pStyle w:val="PL"/>
      </w:pPr>
      <w:r>
        <w:lastRenderedPageBreak/>
        <w:t xml:space="preserve">      type: object</w:t>
      </w:r>
    </w:p>
    <w:p w14:paraId="7F6EC992" w14:textId="77777777" w:rsidR="007A7922" w:rsidRDefault="007A7922" w:rsidP="007A7922">
      <w:pPr>
        <w:pStyle w:val="PL"/>
      </w:pPr>
      <w:r>
        <w:t xml:space="preserve">      properties:</w:t>
      </w:r>
    </w:p>
    <w:p w14:paraId="5837EA5C" w14:textId="77777777" w:rsidR="007A7922" w:rsidRDefault="007A7922" w:rsidP="007A7922">
      <w:pPr>
        <w:pStyle w:val="PL"/>
      </w:pPr>
      <w:r>
        <w:t xml:space="preserve">        ipv4Addrs:</w:t>
      </w:r>
    </w:p>
    <w:p w14:paraId="7426C33B" w14:textId="77777777" w:rsidR="007A7922" w:rsidRDefault="007A7922" w:rsidP="007A7922">
      <w:pPr>
        <w:pStyle w:val="PL"/>
      </w:pPr>
      <w:r>
        <w:t xml:space="preserve">          type: array</w:t>
      </w:r>
    </w:p>
    <w:p w14:paraId="0E1C9949" w14:textId="77777777" w:rsidR="007A7922" w:rsidRDefault="007A7922" w:rsidP="007A7922">
      <w:pPr>
        <w:pStyle w:val="PL"/>
      </w:pPr>
      <w:r>
        <w:t xml:space="preserve">          items:</w:t>
      </w:r>
    </w:p>
    <w:p w14:paraId="7A3139E4" w14:textId="77777777" w:rsidR="007A7922" w:rsidRDefault="007A7922" w:rsidP="007A7922">
      <w:pPr>
        <w:pStyle w:val="PL"/>
      </w:pPr>
      <w:r>
        <w:t xml:space="preserve">            $ref: 'TS29571_CommonData.yaml#/components/schemas/Ipv4Addr'</w:t>
      </w:r>
    </w:p>
    <w:p w14:paraId="4D86DEC2" w14:textId="77777777" w:rsidR="007A7922" w:rsidRDefault="007A7922" w:rsidP="007A7922">
      <w:pPr>
        <w:pStyle w:val="PL"/>
      </w:pPr>
      <w:r>
        <w:t xml:space="preserve">          minItems: 1</w:t>
      </w:r>
    </w:p>
    <w:p w14:paraId="4A1C86ED" w14:textId="77777777" w:rsidR="007A7922" w:rsidRDefault="007A7922" w:rsidP="007A7922">
      <w:pPr>
        <w:pStyle w:val="PL"/>
      </w:pPr>
      <w:r>
        <w:t xml:space="preserve">        ipv6Addrs:</w:t>
      </w:r>
    </w:p>
    <w:p w14:paraId="437112C1" w14:textId="77777777" w:rsidR="007A7922" w:rsidRDefault="007A7922" w:rsidP="007A7922">
      <w:pPr>
        <w:pStyle w:val="PL"/>
      </w:pPr>
      <w:r>
        <w:t xml:space="preserve">          type: array</w:t>
      </w:r>
    </w:p>
    <w:p w14:paraId="63E95C17" w14:textId="77777777" w:rsidR="007A7922" w:rsidRDefault="007A7922" w:rsidP="007A7922">
      <w:pPr>
        <w:pStyle w:val="PL"/>
      </w:pPr>
      <w:r>
        <w:t xml:space="preserve">          items:</w:t>
      </w:r>
    </w:p>
    <w:p w14:paraId="0A7EC05E" w14:textId="77777777" w:rsidR="007A7922" w:rsidRDefault="007A7922" w:rsidP="007A7922">
      <w:pPr>
        <w:pStyle w:val="PL"/>
      </w:pPr>
      <w:r>
        <w:t xml:space="preserve">            $ref: 'TS29571_CommonData.yaml#/components/schemas/Ipv6Addr'</w:t>
      </w:r>
    </w:p>
    <w:p w14:paraId="3BA679BD" w14:textId="77777777" w:rsidR="007A7922" w:rsidRDefault="007A7922" w:rsidP="007A7922">
      <w:pPr>
        <w:pStyle w:val="PL"/>
      </w:pPr>
      <w:r>
        <w:t xml:space="preserve">          minItems: 1</w:t>
      </w:r>
    </w:p>
    <w:p w14:paraId="7C992C36" w14:textId="77777777" w:rsidR="007A7922" w:rsidRDefault="007A7922" w:rsidP="007A7922">
      <w:pPr>
        <w:pStyle w:val="PL"/>
      </w:pPr>
      <w:r>
        <w:t xml:space="preserve">    CircumstanceDescription:</w:t>
      </w:r>
    </w:p>
    <w:p w14:paraId="1B420AAE" w14:textId="77777777" w:rsidR="007A7922" w:rsidRDefault="007A7922" w:rsidP="007A7922">
      <w:pPr>
        <w:pStyle w:val="PL"/>
      </w:pPr>
      <w:r>
        <w:t xml:space="preserve">      description: Contains the description of a circumstance.</w:t>
      </w:r>
    </w:p>
    <w:p w14:paraId="4FA080D0" w14:textId="77777777" w:rsidR="007A7922" w:rsidRDefault="007A7922" w:rsidP="007A7922">
      <w:pPr>
        <w:pStyle w:val="PL"/>
      </w:pPr>
      <w:r>
        <w:t xml:space="preserve">      type: object</w:t>
      </w:r>
    </w:p>
    <w:p w14:paraId="5B7A8FF7" w14:textId="77777777" w:rsidR="007A7922" w:rsidRDefault="007A7922" w:rsidP="007A7922">
      <w:pPr>
        <w:pStyle w:val="PL"/>
      </w:pPr>
      <w:r>
        <w:t xml:space="preserve">      properties:</w:t>
      </w:r>
    </w:p>
    <w:p w14:paraId="07F1DFDC" w14:textId="77777777" w:rsidR="007A7922" w:rsidRDefault="007A7922" w:rsidP="007A7922">
      <w:pPr>
        <w:pStyle w:val="PL"/>
      </w:pPr>
      <w:r>
        <w:t xml:space="preserve">        freq:</w:t>
      </w:r>
    </w:p>
    <w:p w14:paraId="6525A854" w14:textId="77777777" w:rsidR="007A7922" w:rsidRDefault="007A7922" w:rsidP="007A7922">
      <w:pPr>
        <w:pStyle w:val="PL"/>
      </w:pPr>
      <w:r>
        <w:t xml:space="preserve">          $ref: 'TS29571_CommonData.yaml#/components/schemas/Float'</w:t>
      </w:r>
    </w:p>
    <w:p w14:paraId="70B77B33" w14:textId="77777777" w:rsidR="007A7922" w:rsidRDefault="007A7922" w:rsidP="007A7922">
      <w:pPr>
        <w:pStyle w:val="PL"/>
      </w:pPr>
      <w:r>
        <w:t xml:space="preserve">        tm:</w:t>
      </w:r>
    </w:p>
    <w:p w14:paraId="49FE47D1" w14:textId="77777777" w:rsidR="007A7922" w:rsidRDefault="007A7922" w:rsidP="007A7922">
      <w:pPr>
        <w:pStyle w:val="PL"/>
      </w:pPr>
      <w:r>
        <w:t xml:space="preserve">          $ref: 'TS29571_CommonData.yaml#/components/schemas/DateTime'</w:t>
      </w:r>
    </w:p>
    <w:p w14:paraId="3B15F32B" w14:textId="77777777" w:rsidR="007A7922" w:rsidRDefault="007A7922" w:rsidP="007A7922">
      <w:pPr>
        <w:pStyle w:val="PL"/>
      </w:pPr>
      <w:r>
        <w:t xml:space="preserve">        locArea:</w:t>
      </w:r>
    </w:p>
    <w:p w14:paraId="541E9515" w14:textId="77777777" w:rsidR="007A7922" w:rsidRDefault="007A7922" w:rsidP="007A7922">
      <w:pPr>
        <w:pStyle w:val="PL"/>
      </w:pPr>
      <w:r>
        <w:t xml:space="preserve">          $ref: 'TS29554_Npcf_BDTPolicyControl.yaml#/components/schemas/NetworkAreaInfo'</w:t>
      </w:r>
    </w:p>
    <w:p w14:paraId="344A2603" w14:textId="77777777" w:rsidR="007A7922" w:rsidRDefault="007A7922" w:rsidP="007A7922">
      <w:pPr>
        <w:pStyle w:val="PL"/>
      </w:pPr>
      <w:r>
        <w:t xml:space="preserve">        vol:</w:t>
      </w:r>
    </w:p>
    <w:p w14:paraId="1BA123B3" w14:textId="77777777" w:rsidR="007A7922" w:rsidRDefault="007A7922" w:rsidP="007A7922">
      <w:pPr>
        <w:pStyle w:val="PL"/>
      </w:pPr>
      <w:r>
        <w:t xml:space="preserve">          $ref: 'TS29122_CommonData.yaml#/components/schemas/Volume'</w:t>
      </w:r>
    </w:p>
    <w:p w14:paraId="0FE33F01" w14:textId="77777777" w:rsidR="007A7922" w:rsidRDefault="007A7922" w:rsidP="007A7922">
      <w:pPr>
        <w:pStyle w:val="PL"/>
      </w:pPr>
      <w:r>
        <w:t xml:space="preserve">    RetainabilityThreshold:</w:t>
      </w:r>
    </w:p>
    <w:p w14:paraId="1BF4CCF3" w14:textId="77777777" w:rsidR="007A7922" w:rsidRDefault="007A7922" w:rsidP="007A7922">
      <w:pPr>
        <w:pStyle w:val="PL"/>
      </w:pPr>
      <w:r>
        <w:t xml:space="preserve">      description: Represents a QoS flow retainability threshold.</w:t>
      </w:r>
    </w:p>
    <w:p w14:paraId="196759FA" w14:textId="77777777" w:rsidR="007A7922" w:rsidRDefault="007A7922" w:rsidP="007A7922">
      <w:pPr>
        <w:pStyle w:val="PL"/>
      </w:pPr>
      <w:r>
        <w:t xml:space="preserve">      type: object</w:t>
      </w:r>
    </w:p>
    <w:p w14:paraId="2CF37B2D" w14:textId="77777777" w:rsidR="007A7922" w:rsidRDefault="007A7922" w:rsidP="007A7922">
      <w:pPr>
        <w:pStyle w:val="PL"/>
      </w:pPr>
      <w:r>
        <w:t xml:space="preserve">      properties:</w:t>
      </w:r>
    </w:p>
    <w:p w14:paraId="13C93F66" w14:textId="77777777" w:rsidR="007A7922" w:rsidRDefault="007A7922" w:rsidP="007A7922">
      <w:pPr>
        <w:pStyle w:val="PL"/>
      </w:pPr>
      <w:r>
        <w:t xml:space="preserve">        relFlowNum:</w:t>
      </w:r>
    </w:p>
    <w:p w14:paraId="2A91DB90" w14:textId="77777777" w:rsidR="007A7922" w:rsidRDefault="007A7922" w:rsidP="007A7922">
      <w:pPr>
        <w:pStyle w:val="PL"/>
      </w:pPr>
      <w:r>
        <w:t xml:space="preserve">          $ref: 'TS29571_CommonData.yaml#/components/schemas/Uinteger'</w:t>
      </w:r>
    </w:p>
    <w:p w14:paraId="38A0DCEF" w14:textId="77777777" w:rsidR="007A7922" w:rsidRDefault="007A7922" w:rsidP="007A7922">
      <w:pPr>
        <w:pStyle w:val="PL"/>
      </w:pPr>
      <w:r>
        <w:t xml:space="preserve">        relTimeUnit:</w:t>
      </w:r>
    </w:p>
    <w:p w14:paraId="0E488A74" w14:textId="77777777" w:rsidR="007A7922" w:rsidRDefault="007A7922" w:rsidP="007A7922">
      <w:pPr>
        <w:pStyle w:val="PL"/>
      </w:pPr>
      <w:r>
        <w:t xml:space="preserve">          $ref: '#/components/schemas/TimeUnit'</w:t>
      </w:r>
    </w:p>
    <w:p w14:paraId="0FF43E83" w14:textId="77777777" w:rsidR="007A7922" w:rsidRDefault="007A7922" w:rsidP="007A7922">
      <w:pPr>
        <w:pStyle w:val="PL"/>
      </w:pPr>
      <w:r>
        <w:t xml:space="preserve">        relFlowRatio:</w:t>
      </w:r>
    </w:p>
    <w:p w14:paraId="280EEE2D" w14:textId="77777777" w:rsidR="007A7922" w:rsidRDefault="007A7922" w:rsidP="007A7922">
      <w:pPr>
        <w:pStyle w:val="PL"/>
      </w:pPr>
      <w:r>
        <w:t xml:space="preserve">          $ref: 'TS29571_CommonData.yaml#/components/schemas/SamplingRatio'</w:t>
      </w:r>
    </w:p>
    <w:p w14:paraId="5FD3EBDE" w14:textId="77777777" w:rsidR="007A7922" w:rsidRDefault="007A7922" w:rsidP="007A7922">
      <w:pPr>
        <w:pStyle w:val="PL"/>
      </w:pPr>
      <w:r>
        <w:t xml:space="preserve">    NetworkPerfRequirement:</w:t>
      </w:r>
    </w:p>
    <w:p w14:paraId="600C9457" w14:textId="77777777" w:rsidR="007A7922" w:rsidRDefault="007A7922" w:rsidP="007A7922">
      <w:pPr>
        <w:pStyle w:val="PL"/>
      </w:pPr>
      <w:r>
        <w:t xml:space="preserve">      description: Represents a network performance requirement.</w:t>
      </w:r>
    </w:p>
    <w:p w14:paraId="5DA3AEA3" w14:textId="77777777" w:rsidR="007A7922" w:rsidRDefault="007A7922" w:rsidP="007A7922">
      <w:pPr>
        <w:pStyle w:val="PL"/>
      </w:pPr>
      <w:r>
        <w:t xml:space="preserve">      type: object</w:t>
      </w:r>
    </w:p>
    <w:p w14:paraId="6B6F85AB" w14:textId="77777777" w:rsidR="007A7922" w:rsidRDefault="007A7922" w:rsidP="007A7922">
      <w:pPr>
        <w:pStyle w:val="PL"/>
      </w:pPr>
      <w:r>
        <w:t xml:space="preserve">      properties:</w:t>
      </w:r>
    </w:p>
    <w:p w14:paraId="3067E4E3" w14:textId="77777777" w:rsidR="007A7922" w:rsidRDefault="007A7922" w:rsidP="007A7922">
      <w:pPr>
        <w:pStyle w:val="PL"/>
      </w:pPr>
      <w:r>
        <w:t xml:space="preserve">        nwPerfType:</w:t>
      </w:r>
    </w:p>
    <w:p w14:paraId="1CC4A45F" w14:textId="77777777" w:rsidR="007A7922" w:rsidRDefault="007A7922" w:rsidP="007A7922">
      <w:pPr>
        <w:pStyle w:val="PL"/>
      </w:pPr>
      <w:r>
        <w:t xml:space="preserve">          $ref: '#/components/schemas/NetworkPerfType'</w:t>
      </w:r>
    </w:p>
    <w:p w14:paraId="3EE28410" w14:textId="77777777" w:rsidR="007A7922" w:rsidRDefault="007A7922" w:rsidP="007A7922">
      <w:pPr>
        <w:pStyle w:val="PL"/>
      </w:pPr>
      <w:r>
        <w:t xml:space="preserve">        relativeRatio:</w:t>
      </w:r>
    </w:p>
    <w:p w14:paraId="12F13275" w14:textId="77777777" w:rsidR="007A7922" w:rsidRDefault="007A7922" w:rsidP="007A7922">
      <w:pPr>
        <w:pStyle w:val="PL"/>
      </w:pPr>
      <w:r>
        <w:t xml:space="preserve">          $ref: 'TS29571_CommonData.yaml#/components/schemas/SamplingRatio'</w:t>
      </w:r>
    </w:p>
    <w:p w14:paraId="4A296169" w14:textId="77777777" w:rsidR="007A7922" w:rsidRDefault="007A7922" w:rsidP="007A7922">
      <w:pPr>
        <w:pStyle w:val="PL"/>
      </w:pPr>
      <w:r>
        <w:t xml:space="preserve">        absoluteNum:</w:t>
      </w:r>
    </w:p>
    <w:p w14:paraId="308AC7BF" w14:textId="77777777" w:rsidR="007A7922" w:rsidRDefault="007A7922" w:rsidP="007A7922">
      <w:pPr>
        <w:pStyle w:val="PL"/>
      </w:pPr>
      <w:r>
        <w:t xml:space="preserve">          $ref: 'TS29571_CommonData.yaml#/components/schemas/Uinteger'</w:t>
      </w:r>
    </w:p>
    <w:p w14:paraId="571DB29E" w14:textId="77777777" w:rsidR="007A7922" w:rsidRDefault="007A7922" w:rsidP="007A7922">
      <w:pPr>
        <w:pStyle w:val="PL"/>
      </w:pPr>
      <w:r>
        <w:t xml:space="preserve">      required:</w:t>
      </w:r>
    </w:p>
    <w:p w14:paraId="295A3523" w14:textId="77777777" w:rsidR="007A7922" w:rsidRDefault="007A7922" w:rsidP="007A7922">
      <w:pPr>
        <w:pStyle w:val="PL"/>
      </w:pPr>
      <w:r>
        <w:t xml:space="preserve">        - nwPerfType</w:t>
      </w:r>
    </w:p>
    <w:p w14:paraId="04B53C1C" w14:textId="77777777" w:rsidR="007A7922" w:rsidRDefault="007A7922" w:rsidP="007A7922">
      <w:pPr>
        <w:pStyle w:val="PL"/>
      </w:pPr>
      <w:r>
        <w:t xml:space="preserve">    NetworkPerfInfo:</w:t>
      </w:r>
    </w:p>
    <w:p w14:paraId="37CFC115" w14:textId="77777777" w:rsidR="007A7922" w:rsidRDefault="007A7922" w:rsidP="007A7922">
      <w:pPr>
        <w:pStyle w:val="PL"/>
      </w:pPr>
      <w:r>
        <w:t xml:space="preserve">      description: Represents the network performance information.</w:t>
      </w:r>
    </w:p>
    <w:p w14:paraId="382F2456" w14:textId="77777777" w:rsidR="007A7922" w:rsidRDefault="007A7922" w:rsidP="007A7922">
      <w:pPr>
        <w:pStyle w:val="PL"/>
      </w:pPr>
      <w:r>
        <w:t xml:space="preserve">      type: object</w:t>
      </w:r>
    </w:p>
    <w:p w14:paraId="0391CBB1" w14:textId="77777777" w:rsidR="007A7922" w:rsidRDefault="007A7922" w:rsidP="007A7922">
      <w:pPr>
        <w:pStyle w:val="PL"/>
      </w:pPr>
      <w:r>
        <w:t xml:space="preserve">      properties:</w:t>
      </w:r>
    </w:p>
    <w:p w14:paraId="0B3FED9E" w14:textId="77777777" w:rsidR="007A7922" w:rsidRDefault="007A7922" w:rsidP="007A7922">
      <w:pPr>
        <w:pStyle w:val="PL"/>
      </w:pPr>
      <w:r>
        <w:t xml:space="preserve">        networkArea:</w:t>
      </w:r>
    </w:p>
    <w:p w14:paraId="2E8B6F3C" w14:textId="77777777" w:rsidR="007A7922" w:rsidRDefault="007A7922" w:rsidP="007A7922">
      <w:pPr>
        <w:pStyle w:val="PL"/>
      </w:pPr>
      <w:r>
        <w:t xml:space="preserve">          $ref: 'TS29554_Npcf_BDTPolicyControl.yaml#/components/schemas/NetworkAreaInfo'</w:t>
      </w:r>
    </w:p>
    <w:p w14:paraId="36372A69" w14:textId="77777777" w:rsidR="007A7922" w:rsidRDefault="007A7922" w:rsidP="007A7922">
      <w:pPr>
        <w:pStyle w:val="PL"/>
      </w:pPr>
      <w:r>
        <w:t xml:space="preserve">        nwPerfType:</w:t>
      </w:r>
    </w:p>
    <w:p w14:paraId="7D62E145" w14:textId="77777777" w:rsidR="007A7922" w:rsidRDefault="007A7922" w:rsidP="007A7922">
      <w:pPr>
        <w:pStyle w:val="PL"/>
      </w:pPr>
      <w:r>
        <w:t xml:space="preserve">          $ref: '#/components/schemas/NetworkPerfType'</w:t>
      </w:r>
    </w:p>
    <w:p w14:paraId="5569202E" w14:textId="77777777" w:rsidR="007A7922" w:rsidRDefault="007A7922" w:rsidP="007A7922">
      <w:pPr>
        <w:pStyle w:val="PL"/>
      </w:pPr>
      <w:r>
        <w:t xml:space="preserve">        relativeRatio:</w:t>
      </w:r>
    </w:p>
    <w:p w14:paraId="3D047853" w14:textId="77777777" w:rsidR="007A7922" w:rsidRDefault="007A7922" w:rsidP="007A7922">
      <w:pPr>
        <w:pStyle w:val="PL"/>
      </w:pPr>
      <w:r>
        <w:t xml:space="preserve">          $ref: 'TS29571_CommonData.yaml#/components/schemas/SamplingRatio'</w:t>
      </w:r>
    </w:p>
    <w:p w14:paraId="6F88EC67" w14:textId="77777777" w:rsidR="007A7922" w:rsidRDefault="007A7922" w:rsidP="007A7922">
      <w:pPr>
        <w:pStyle w:val="PL"/>
      </w:pPr>
      <w:r>
        <w:t xml:space="preserve">        absoluteNum:</w:t>
      </w:r>
    </w:p>
    <w:p w14:paraId="72E22CF7" w14:textId="77777777" w:rsidR="007A7922" w:rsidRDefault="007A7922" w:rsidP="007A7922">
      <w:pPr>
        <w:pStyle w:val="PL"/>
      </w:pPr>
      <w:r>
        <w:t xml:space="preserve">          $ref: 'TS29571_CommonData.yaml#/components/schemas/Uinteger'</w:t>
      </w:r>
    </w:p>
    <w:p w14:paraId="69E4022E" w14:textId="77777777" w:rsidR="007A7922" w:rsidRDefault="007A7922" w:rsidP="007A7922">
      <w:pPr>
        <w:pStyle w:val="PL"/>
      </w:pPr>
      <w:r>
        <w:t xml:space="preserve">        confidence:</w:t>
      </w:r>
    </w:p>
    <w:p w14:paraId="6B3481B0" w14:textId="77777777" w:rsidR="007A7922" w:rsidRDefault="007A7922" w:rsidP="007A7922">
      <w:pPr>
        <w:pStyle w:val="PL"/>
      </w:pPr>
      <w:r>
        <w:t xml:space="preserve">          $ref: 'TS29571_CommonData.yaml#/components/schemas/Uinteger'</w:t>
      </w:r>
    </w:p>
    <w:p w14:paraId="58603B1E" w14:textId="77777777" w:rsidR="007A7922" w:rsidRDefault="007A7922" w:rsidP="007A7922">
      <w:pPr>
        <w:pStyle w:val="PL"/>
      </w:pPr>
      <w:r>
        <w:t xml:space="preserve">      required:</w:t>
      </w:r>
    </w:p>
    <w:p w14:paraId="7EC8C33D" w14:textId="77777777" w:rsidR="007A7922" w:rsidRDefault="007A7922" w:rsidP="007A7922">
      <w:pPr>
        <w:pStyle w:val="PL"/>
      </w:pPr>
      <w:r>
        <w:t xml:space="preserve">        - networkArea</w:t>
      </w:r>
    </w:p>
    <w:p w14:paraId="76F6F717" w14:textId="77777777" w:rsidR="007A7922" w:rsidRDefault="007A7922" w:rsidP="007A7922">
      <w:pPr>
        <w:pStyle w:val="PL"/>
      </w:pPr>
      <w:r>
        <w:t xml:space="preserve">        - nwPerfType</w:t>
      </w:r>
    </w:p>
    <w:p w14:paraId="7B7217FA" w14:textId="77777777" w:rsidR="007A7922" w:rsidRDefault="007A7922" w:rsidP="007A7922">
      <w:pPr>
        <w:pStyle w:val="PL"/>
      </w:pPr>
      <w:r>
        <w:t xml:space="preserve">    FailureEventInfo:</w:t>
      </w:r>
    </w:p>
    <w:p w14:paraId="630EBDF1" w14:textId="77777777" w:rsidR="007A7922" w:rsidRDefault="007A7922" w:rsidP="007A7922">
      <w:pPr>
        <w:pStyle w:val="PL"/>
      </w:pPr>
      <w:r>
        <w:t xml:space="preserve">      description: Contains information on the event for which the subscription is not successful.</w:t>
      </w:r>
    </w:p>
    <w:p w14:paraId="4799A496" w14:textId="77777777" w:rsidR="007A7922" w:rsidRDefault="007A7922" w:rsidP="007A7922">
      <w:pPr>
        <w:pStyle w:val="PL"/>
      </w:pPr>
      <w:r>
        <w:t xml:space="preserve">      type: object</w:t>
      </w:r>
    </w:p>
    <w:p w14:paraId="6C4BE6C1" w14:textId="77777777" w:rsidR="007A7922" w:rsidRDefault="007A7922" w:rsidP="007A7922">
      <w:pPr>
        <w:pStyle w:val="PL"/>
      </w:pPr>
      <w:r>
        <w:t xml:space="preserve">      properties:</w:t>
      </w:r>
    </w:p>
    <w:p w14:paraId="36E07944" w14:textId="77777777" w:rsidR="007A7922" w:rsidRDefault="007A7922" w:rsidP="007A7922">
      <w:pPr>
        <w:pStyle w:val="PL"/>
      </w:pPr>
      <w:r>
        <w:t xml:space="preserve">        event:</w:t>
      </w:r>
    </w:p>
    <w:p w14:paraId="5C9908FB" w14:textId="77777777" w:rsidR="007A7922" w:rsidRDefault="007A7922" w:rsidP="007A7922">
      <w:pPr>
        <w:pStyle w:val="PL"/>
      </w:pPr>
      <w:r>
        <w:t xml:space="preserve">          $ref: '#/components/schemas/NwdafEvent'</w:t>
      </w:r>
    </w:p>
    <w:p w14:paraId="75FA78DF" w14:textId="77777777" w:rsidR="007A7922" w:rsidRDefault="007A7922" w:rsidP="007A7922">
      <w:pPr>
        <w:pStyle w:val="PL"/>
      </w:pPr>
      <w:r>
        <w:t xml:space="preserve">        failureCode:</w:t>
      </w:r>
    </w:p>
    <w:p w14:paraId="24FBEE3C" w14:textId="77777777" w:rsidR="007A7922" w:rsidRDefault="007A7922" w:rsidP="007A7922">
      <w:pPr>
        <w:pStyle w:val="PL"/>
      </w:pPr>
      <w:r>
        <w:t xml:space="preserve">          $ref: '#/components/schemas/NwdafFailureCode'</w:t>
      </w:r>
    </w:p>
    <w:p w14:paraId="6FEF4AF0" w14:textId="77777777" w:rsidR="007A7922" w:rsidRDefault="007A7922" w:rsidP="007A7922">
      <w:pPr>
        <w:pStyle w:val="PL"/>
      </w:pPr>
      <w:r>
        <w:t xml:space="preserve">      required:</w:t>
      </w:r>
    </w:p>
    <w:p w14:paraId="4A1ABC8B" w14:textId="77777777" w:rsidR="007A7922" w:rsidRDefault="007A7922" w:rsidP="007A7922">
      <w:pPr>
        <w:pStyle w:val="PL"/>
      </w:pPr>
      <w:r>
        <w:t xml:space="preserve">        - event</w:t>
      </w:r>
    </w:p>
    <w:p w14:paraId="7EBFF4F0" w14:textId="77777777" w:rsidR="007A7922" w:rsidRDefault="007A7922" w:rsidP="007A7922">
      <w:pPr>
        <w:pStyle w:val="PL"/>
      </w:pPr>
      <w:r>
        <w:t xml:space="preserve">        - failureCode</w:t>
      </w:r>
    </w:p>
    <w:p w14:paraId="2524903A" w14:textId="77777777" w:rsidR="007A7922" w:rsidRDefault="007A7922" w:rsidP="007A7922">
      <w:pPr>
        <w:pStyle w:val="PL"/>
      </w:pPr>
      <w:r>
        <w:t xml:space="preserve">    AnalyticsMetadataIndication:</w:t>
      </w:r>
    </w:p>
    <w:p w14:paraId="06BDD06C" w14:textId="77777777" w:rsidR="007A7922" w:rsidRDefault="007A7922" w:rsidP="007A7922">
      <w:pPr>
        <w:pStyle w:val="PL"/>
      </w:pPr>
      <w:r>
        <w:t xml:space="preserve">      description: Contains analytics metadata information requested to be used during analytics generation.</w:t>
      </w:r>
    </w:p>
    <w:p w14:paraId="3AF1806C" w14:textId="77777777" w:rsidR="007A7922" w:rsidRDefault="007A7922" w:rsidP="007A7922">
      <w:pPr>
        <w:pStyle w:val="PL"/>
      </w:pPr>
      <w:r>
        <w:t xml:space="preserve">      type: object</w:t>
      </w:r>
    </w:p>
    <w:p w14:paraId="5DD88A1F" w14:textId="77777777" w:rsidR="007A7922" w:rsidRDefault="007A7922" w:rsidP="007A7922">
      <w:pPr>
        <w:pStyle w:val="PL"/>
      </w:pPr>
      <w:r>
        <w:lastRenderedPageBreak/>
        <w:t xml:space="preserve">      properties:</w:t>
      </w:r>
    </w:p>
    <w:p w14:paraId="5737ADC3" w14:textId="77777777" w:rsidR="007A7922" w:rsidRDefault="007A7922" w:rsidP="007A7922">
      <w:pPr>
        <w:pStyle w:val="PL"/>
      </w:pPr>
      <w:r>
        <w:t xml:space="preserve">        dataWindow:</w:t>
      </w:r>
    </w:p>
    <w:p w14:paraId="0E11FE44" w14:textId="77777777" w:rsidR="007A7922" w:rsidRDefault="007A7922" w:rsidP="007A7922">
      <w:pPr>
        <w:pStyle w:val="PL"/>
      </w:pPr>
      <w:r>
        <w:t xml:space="preserve">          $ref: 'TS29122_CommonData.yaml#/components/schemas/TimeWindow'</w:t>
      </w:r>
    </w:p>
    <w:p w14:paraId="635423CF" w14:textId="77777777" w:rsidR="007A7922" w:rsidRDefault="007A7922" w:rsidP="007A7922">
      <w:pPr>
        <w:pStyle w:val="PL"/>
      </w:pPr>
      <w:r>
        <w:t xml:space="preserve">        dataStatProps:</w:t>
      </w:r>
    </w:p>
    <w:p w14:paraId="2DEEA360" w14:textId="77777777" w:rsidR="007A7922" w:rsidRDefault="007A7922" w:rsidP="007A7922">
      <w:pPr>
        <w:pStyle w:val="PL"/>
      </w:pPr>
      <w:r>
        <w:t xml:space="preserve">          type: array</w:t>
      </w:r>
    </w:p>
    <w:p w14:paraId="36FE7849" w14:textId="77777777" w:rsidR="007A7922" w:rsidRDefault="007A7922" w:rsidP="007A7922">
      <w:pPr>
        <w:pStyle w:val="PL"/>
      </w:pPr>
      <w:r>
        <w:t xml:space="preserve">          items:</w:t>
      </w:r>
    </w:p>
    <w:p w14:paraId="5B595D43" w14:textId="77777777" w:rsidR="007A7922" w:rsidRDefault="007A7922" w:rsidP="007A7922">
      <w:pPr>
        <w:pStyle w:val="PL"/>
      </w:pPr>
      <w:r>
        <w:t xml:space="preserve">            $ref: '#/components/schemas/DatasetStatisticalProperty'</w:t>
      </w:r>
    </w:p>
    <w:p w14:paraId="0E5BBDE4" w14:textId="77777777" w:rsidR="007A7922" w:rsidRDefault="007A7922" w:rsidP="007A7922">
      <w:pPr>
        <w:pStyle w:val="PL"/>
      </w:pPr>
      <w:r>
        <w:t xml:space="preserve">          minItems: 1</w:t>
      </w:r>
    </w:p>
    <w:p w14:paraId="7090928A" w14:textId="77777777" w:rsidR="007A7922" w:rsidRDefault="007A7922" w:rsidP="007A7922">
      <w:pPr>
        <w:pStyle w:val="PL"/>
      </w:pPr>
      <w:r>
        <w:t xml:space="preserve">        strategy:</w:t>
      </w:r>
    </w:p>
    <w:p w14:paraId="7552B99B" w14:textId="77777777" w:rsidR="007A7922" w:rsidRDefault="007A7922" w:rsidP="007A7922">
      <w:pPr>
        <w:pStyle w:val="PL"/>
      </w:pPr>
      <w:r>
        <w:t xml:space="preserve">          $ref: '#/components/schemas/OutputStrategy'</w:t>
      </w:r>
    </w:p>
    <w:p w14:paraId="01A76AB8" w14:textId="77777777" w:rsidR="007A7922" w:rsidRDefault="007A7922" w:rsidP="007A7922">
      <w:pPr>
        <w:pStyle w:val="PL"/>
      </w:pPr>
      <w:r>
        <w:t xml:space="preserve">        aggrNwdafIds:</w:t>
      </w:r>
    </w:p>
    <w:p w14:paraId="0EB5CE9E" w14:textId="77777777" w:rsidR="007A7922" w:rsidRDefault="007A7922" w:rsidP="007A7922">
      <w:pPr>
        <w:pStyle w:val="PL"/>
      </w:pPr>
      <w:r>
        <w:t xml:space="preserve">          type: array</w:t>
      </w:r>
    </w:p>
    <w:p w14:paraId="6FC43899" w14:textId="77777777" w:rsidR="007A7922" w:rsidRDefault="007A7922" w:rsidP="007A7922">
      <w:pPr>
        <w:pStyle w:val="PL"/>
      </w:pPr>
      <w:r>
        <w:t xml:space="preserve">          items:</w:t>
      </w:r>
    </w:p>
    <w:p w14:paraId="55BC2993" w14:textId="77777777" w:rsidR="007A7922" w:rsidRDefault="007A7922" w:rsidP="007A7922">
      <w:pPr>
        <w:pStyle w:val="PL"/>
      </w:pPr>
      <w:r>
        <w:t xml:space="preserve">            $ref: 'TS29571_CommonData.yaml#/components/schemas/NfInstanceId'</w:t>
      </w:r>
    </w:p>
    <w:p w14:paraId="2E93C27F" w14:textId="77777777" w:rsidR="007A7922" w:rsidRDefault="007A7922" w:rsidP="007A7922">
      <w:pPr>
        <w:pStyle w:val="PL"/>
      </w:pPr>
      <w:r>
        <w:t xml:space="preserve">          minItems: 1</w:t>
      </w:r>
    </w:p>
    <w:p w14:paraId="759950A9" w14:textId="77777777" w:rsidR="007A7922" w:rsidRDefault="007A7922" w:rsidP="007A7922">
      <w:pPr>
        <w:pStyle w:val="PL"/>
      </w:pPr>
      <w:r>
        <w:t xml:space="preserve">    AnalyticsMetadataInfo:</w:t>
      </w:r>
    </w:p>
    <w:p w14:paraId="15B84B06" w14:textId="77777777" w:rsidR="007A7922" w:rsidRDefault="007A7922" w:rsidP="007A7922">
      <w:pPr>
        <w:pStyle w:val="PL"/>
      </w:pPr>
      <w:r>
        <w:t xml:space="preserve">      description: Contains analytics metadata information required for analytics aggregation.</w:t>
      </w:r>
    </w:p>
    <w:p w14:paraId="5A22E0BF" w14:textId="77777777" w:rsidR="007A7922" w:rsidRDefault="007A7922" w:rsidP="007A7922">
      <w:pPr>
        <w:pStyle w:val="PL"/>
      </w:pPr>
      <w:r>
        <w:t xml:space="preserve">      type: object</w:t>
      </w:r>
    </w:p>
    <w:p w14:paraId="0714E8BD" w14:textId="77777777" w:rsidR="007A7922" w:rsidRDefault="007A7922" w:rsidP="007A7922">
      <w:pPr>
        <w:pStyle w:val="PL"/>
      </w:pPr>
      <w:r>
        <w:t xml:space="preserve">      properties:</w:t>
      </w:r>
    </w:p>
    <w:p w14:paraId="48315CF9" w14:textId="77777777" w:rsidR="007A7922" w:rsidRDefault="007A7922" w:rsidP="007A7922">
      <w:pPr>
        <w:pStyle w:val="PL"/>
      </w:pPr>
      <w:r>
        <w:t xml:space="preserve">        numSamples:</w:t>
      </w:r>
    </w:p>
    <w:p w14:paraId="28C88CC8" w14:textId="77777777" w:rsidR="007A7922" w:rsidRDefault="007A7922" w:rsidP="007A7922">
      <w:pPr>
        <w:pStyle w:val="PL"/>
      </w:pPr>
      <w:r>
        <w:t xml:space="preserve">          $ref: 'TS29571_CommonData.yaml#/components/schemas/Uinteger'</w:t>
      </w:r>
    </w:p>
    <w:p w14:paraId="30CDA3B5" w14:textId="77777777" w:rsidR="007A7922" w:rsidRDefault="007A7922" w:rsidP="007A7922">
      <w:pPr>
        <w:pStyle w:val="PL"/>
      </w:pPr>
      <w:r>
        <w:t xml:space="preserve">        dataWindow:</w:t>
      </w:r>
    </w:p>
    <w:p w14:paraId="5C0E226E" w14:textId="77777777" w:rsidR="007A7922" w:rsidRDefault="007A7922" w:rsidP="007A7922">
      <w:pPr>
        <w:pStyle w:val="PL"/>
      </w:pPr>
      <w:r>
        <w:t xml:space="preserve">          $ref: 'TS29122_CommonData.yaml#/components/schemas/TimeWindow'</w:t>
      </w:r>
    </w:p>
    <w:p w14:paraId="254BC156" w14:textId="77777777" w:rsidR="007A7922" w:rsidRDefault="007A7922" w:rsidP="007A7922">
      <w:pPr>
        <w:pStyle w:val="PL"/>
      </w:pPr>
      <w:r>
        <w:t xml:space="preserve">        dataStatProps:</w:t>
      </w:r>
    </w:p>
    <w:p w14:paraId="6644BEE1" w14:textId="77777777" w:rsidR="007A7922" w:rsidRDefault="007A7922" w:rsidP="007A7922">
      <w:pPr>
        <w:pStyle w:val="PL"/>
      </w:pPr>
      <w:r>
        <w:t xml:space="preserve">          type: array</w:t>
      </w:r>
    </w:p>
    <w:p w14:paraId="765BB83E" w14:textId="77777777" w:rsidR="007A7922" w:rsidRDefault="007A7922" w:rsidP="007A7922">
      <w:pPr>
        <w:pStyle w:val="PL"/>
      </w:pPr>
      <w:r>
        <w:t xml:space="preserve">          items:</w:t>
      </w:r>
    </w:p>
    <w:p w14:paraId="37B8220D" w14:textId="77777777" w:rsidR="007A7922" w:rsidRDefault="007A7922" w:rsidP="007A7922">
      <w:pPr>
        <w:pStyle w:val="PL"/>
      </w:pPr>
      <w:r>
        <w:t xml:space="preserve">            $ref: '#/components/schemas/DatasetStatisticalProperty'</w:t>
      </w:r>
    </w:p>
    <w:p w14:paraId="2DFF2C8F" w14:textId="77777777" w:rsidR="007A7922" w:rsidRDefault="007A7922" w:rsidP="007A7922">
      <w:pPr>
        <w:pStyle w:val="PL"/>
      </w:pPr>
      <w:r>
        <w:t xml:space="preserve">          minItems: 1</w:t>
      </w:r>
    </w:p>
    <w:p w14:paraId="315D29A4" w14:textId="77777777" w:rsidR="007A7922" w:rsidRDefault="007A7922" w:rsidP="007A7922">
      <w:pPr>
        <w:pStyle w:val="PL"/>
      </w:pPr>
      <w:r>
        <w:t xml:space="preserve">        strategy:</w:t>
      </w:r>
    </w:p>
    <w:p w14:paraId="5E133B30" w14:textId="77777777" w:rsidR="007A7922" w:rsidRDefault="007A7922" w:rsidP="007A7922">
      <w:pPr>
        <w:pStyle w:val="PL"/>
      </w:pPr>
      <w:r>
        <w:t xml:space="preserve">          $ref: '#/components/schemas/OutputStrategy'</w:t>
      </w:r>
    </w:p>
    <w:p w14:paraId="22D28CA3" w14:textId="77777777" w:rsidR="007A7922" w:rsidRDefault="007A7922" w:rsidP="007A7922">
      <w:pPr>
        <w:pStyle w:val="PL"/>
      </w:pPr>
      <w:r>
        <w:t xml:space="preserve">        accuracy:</w:t>
      </w:r>
    </w:p>
    <w:p w14:paraId="026A07C9" w14:textId="77777777" w:rsidR="007A7922" w:rsidRDefault="007A7922" w:rsidP="007A7922">
      <w:pPr>
        <w:pStyle w:val="PL"/>
      </w:pPr>
      <w:r>
        <w:t xml:space="preserve">          $ref: '#/components/schemas/Accuracy'</w:t>
      </w:r>
    </w:p>
    <w:p w14:paraId="38B950D5" w14:textId="77777777" w:rsidR="007A7922" w:rsidRDefault="007A7922" w:rsidP="007A7922">
      <w:pPr>
        <w:pStyle w:val="PL"/>
      </w:pPr>
      <w:r>
        <w:t xml:space="preserve">    NumberAverage:</w:t>
      </w:r>
    </w:p>
    <w:p w14:paraId="385ED8AB" w14:textId="77777777" w:rsidR="007A7922" w:rsidRDefault="007A7922" w:rsidP="007A7922">
      <w:pPr>
        <w:pStyle w:val="PL"/>
      </w:pPr>
      <w:r>
        <w:t xml:space="preserve">      description: Represents average and variance information.</w:t>
      </w:r>
    </w:p>
    <w:p w14:paraId="29AAE812" w14:textId="77777777" w:rsidR="007A7922" w:rsidRDefault="007A7922" w:rsidP="007A7922">
      <w:pPr>
        <w:pStyle w:val="PL"/>
      </w:pPr>
      <w:r>
        <w:t xml:space="preserve">      type: object</w:t>
      </w:r>
    </w:p>
    <w:p w14:paraId="1C95CD1D" w14:textId="77777777" w:rsidR="007A7922" w:rsidRDefault="007A7922" w:rsidP="007A7922">
      <w:pPr>
        <w:pStyle w:val="PL"/>
      </w:pPr>
      <w:r>
        <w:t xml:space="preserve">      properties:</w:t>
      </w:r>
    </w:p>
    <w:p w14:paraId="39EA8B75" w14:textId="77777777" w:rsidR="007A7922" w:rsidRDefault="007A7922" w:rsidP="007A7922">
      <w:pPr>
        <w:pStyle w:val="PL"/>
      </w:pPr>
      <w:r>
        <w:t xml:space="preserve">        number:</w:t>
      </w:r>
    </w:p>
    <w:p w14:paraId="75F4CAA3" w14:textId="77777777" w:rsidR="007A7922" w:rsidRDefault="007A7922" w:rsidP="007A7922">
      <w:pPr>
        <w:pStyle w:val="PL"/>
      </w:pPr>
      <w:r>
        <w:t xml:space="preserve">          type: integer</w:t>
      </w:r>
    </w:p>
    <w:p w14:paraId="4B0EC5D3" w14:textId="77777777" w:rsidR="007A7922" w:rsidRPr="00701649" w:rsidRDefault="007A7922" w:rsidP="007A7922">
      <w:pPr>
        <w:pStyle w:val="PL"/>
        <w:rPr>
          <w:lang w:val="en-US"/>
        </w:rPr>
      </w:pPr>
      <w:r>
        <w:t xml:space="preserve">        variance</w:t>
      </w:r>
      <w:r>
        <w:rPr>
          <w:lang w:val="en-US"/>
        </w:rPr>
        <w:t>:</w:t>
      </w:r>
    </w:p>
    <w:p w14:paraId="10C81E2D" w14:textId="77777777" w:rsidR="007A7922" w:rsidRDefault="007A7922" w:rsidP="007A7922">
      <w:pPr>
        <w:pStyle w:val="PL"/>
      </w:pPr>
      <w:r>
        <w:t xml:space="preserve">          $ref: 'TS29571_CommonData.yaml#/components/schemas/Float'</w:t>
      </w:r>
    </w:p>
    <w:p w14:paraId="683A54C0" w14:textId="77777777" w:rsidR="007A7922" w:rsidRDefault="007A7922" w:rsidP="007A7922">
      <w:pPr>
        <w:pStyle w:val="PL"/>
      </w:pPr>
      <w:r>
        <w:t xml:space="preserve">      required:</w:t>
      </w:r>
    </w:p>
    <w:p w14:paraId="20D230A1" w14:textId="77777777" w:rsidR="007A7922" w:rsidRDefault="007A7922" w:rsidP="007A7922">
      <w:pPr>
        <w:pStyle w:val="PL"/>
      </w:pPr>
      <w:r>
        <w:t xml:space="preserve">        - number</w:t>
      </w:r>
    </w:p>
    <w:p w14:paraId="3AA05306" w14:textId="77777777" w:rsidR="007A7922" w:rsidRDefault="007A7922" w:rsidP="007A7922">
      <w:pPr>
        <w:pStyle w:val="PL"/>
      </w:pPr>
      <w:r>
        <w:t xml:space="preserve">        - variance</w:t>
      </w:r>
    </w:p>
    <w:p w14:paraId="339DF269" w14:textId="77777777" w:rsidR="007A7922" w:rsidRDefault="007A7922" w:rsidP="007A7922">
      <w:pPr>
        <w:pStyle w:val="PL"/>
      </w:pPr>
      <w:r>
        <w:t xml:space="preserve">    AnalyticsSubscriptionsTransfer:</w:t>
      </w:r>
    </w:p>
    <w:p w14:paraId="4D6968D5" w14:textId="77777777" w:rsidR="007A7922" w:rsidRDefault="007A7922" w:rsidP="007A7922">
      <w:pPr>
        <w:pStyle w:val="PL"/>
      </w:pPr>
      <w:r>
        <w:t xml:space="preserve">      description: </w:t>
      </w:r>
      <w:r>
        <w:rPr>
          <w:lang w:eastAsia="ko-KR"/>
        </w:rPr>
        <w:t>Contains information about a request to transfer analytics subscriptions</w:t>
      </w:r>
      <w:r>
        <w:t>.</w:t>
      </w:r>
    </w:p>
    <w:p w14:paraId="5FE7802E" w14:textId="77777777" w:rsidR="007A7922" w:rsidRDefault="007A7922" w:rsidP="007A7922">
      <w:pPr>
        <w:pStyle w:val="PL"/>
      </w:pPr>
      <w:r>
        <w:t xml:space="preserve">      type: object</w:t>
      </w:r>
    </w:p>
    <w:p w14:paraId="4F2D4585" w14:textId="77777777" w:rsidR="007A7922" w:rsidRDefault="007A7922" w:rsidP="007A7922">
      <w:pPr>
        <w:pStyle w:val="PL"/>
      </w:pPr>
      <w:r>
        <w:t xml:space="preserve">      properties:</w:t>
      </w:r>
    </w:p>
    <w:p w14:paraId="16D0CCDF" w14:textId="77777777" w:rsidR="007A7922" w:rsidRDefault="007A7922" w:rsidP="007A7922">
      <w:pPr>
        <w:pStyle w:val="PL"/>
      </w:pPr>
      <w:r>
        <w:t xml:space="preserve">        </w:t>
      </w:r>
      <w:r w:rsidRPr="00653F7A">
        <w:t>subsTransInfo</w:t>
      </w:r>
      <w:r>
        <w:t>s:</w:t>
      </w:r>
    </w:p>
    <w:p w14:paraId="63503A69" w14:textId="77777777" w:rsidR="007A7922" w:rsidRDefault="007A7922" w:rsidP="007A7922">
      <w:pPr>
        <w:pStyle w:val="PL"/>
      </w:pPr>
      <w:r>
        <w:t xml:space="preserve">          type: array</w:t>
      </w:r>
    </w:p>
    <w:p w14:paraId="17DDBF37" w14:textId="77777777" w:rsidR="007A7922" w:rsidRDefault="007A7922" w:rsidP="007A7922">
      <w:pPr>
        <w:pStyle w:val="PL"/>
      </w:pPr>
      <w:r>
        <w:t xml:space="preserve">          items:</w:t>
      </w:r>
    </w:p>
    <w:p w14:paraId="30FD5821" w14:textId="77777777" w:rsidR="007A7922" w:rsidRDefault="007A7922" w:rsidP="007A7922">
      <w:pPr>
        <w:pStyle w:val="PL"/>
      </w:pPr>
      <w:r>
        <w:t xml:space="preserve">            $ref: '#/components/schemas/</w:t>
      </w:r>
      <w:r w:rsidRPr="00653F7A">
        <w:t>SubscriptionTransferInfo</w:t>
      </w:r>
      <w:r>
        <w:t>'</w:t>
      </w:r>
    </w:p>
    <w:p w14:paraId="022AB7D8" w14:textId="77777777" w:rsidR="007A7922" w:rsidRDefault="007A7922" w:rsidP="007A7922">
      <w:pPr>
        <w:pStyle w:val="PL"/>
      </w:pPr>
      <w:r>
        <w:t xml:space="preserve">          minItems: 1</w:t>
      </w:r>
    </w:p>
    <w:p w14:paraId="3BDB8261" w14:textId="77777777" w:rsidR="007A7922" w:rsidRDefault="007A7922" w:rsidP="007A7922">
      <w:pPr>
        <w:pStyle w:val="PL"/>
      </w:pPr>
      <w:r>
        <w:t xml:space="preserve">      required:</w:t>
      </w:r>
    </w:p>
    <w:p w14:paraId="6F25A3D2" w14:textId="77777777" w:rsidR="007A7922" w:rsidRDefault="007A7922" w:rsidP="007A7922">
      <w:pPr>
        <w:pStyle w:val="PL"/>
      </w:pPr>
      <w:r>
        <w:t xml:space="preserve">        - </w:t>
      </w:r>
      <w:r w:rsidRPr="00653F7A">
        <w:t>subsTransInfo</w:t>
      </w:r>
      <w:r>
        <w:t>s</w:t>
      </w:r>
    </w:p>
    <w:p w14:paraId="120AA54E" w14:textId="77777777" w:rsidR="007A7922" w:rsidRDefault="007A7922" w:rsidP="007A7922">
      <w:pPr>
        <w:pStyle w:val="PL"/>
      </w:pPr>
      <w:r>
        <w:t xml:space="preserve">    </w:t>
      </w:r>
      <w:r w:rsidRPr="00653F7A">
        <w:t>SubscriptionTransferInfo</w:t>
      </w:r>
      <w:r>
        <w:t>:</w:t>
      </w:r>
    </w:p>
    <w:p w14:paraId="3D74581C" w14:textId="77777777" w:rsidR="007A7922" w:rsidRDefault="007A7922" w:rsidP="007A7922">
      <w:pPr>
        <w:pStyle w:val="PL"/>
      </w:pPr>
      <w:r>
        <w:t xml:space="preserve">      description: </w:t>
      </w:r>
      <w:r>
        <w:rPr>
          <w:lang w:eastAsia="ko-KR"/>
        </w:rPr>
        <w:t>Contains information about subscriptions that are requested to be transferred</w:t>
      </w:r>
      <w:r>
        <w:t>.</w:t>
      </w:r>
    </w:p>
    <w:p w14:paraId="3364FB8C" w14:textId="77777777" w:rsidR="007A7922" w:rsidRDefault="007A7922" w:rsidP="007A7922">
      <w:pPr>
        <w:pStyle w:val="PL"/>
      </w:pPr>
      <w:r>
        <w:t xml:space="preserve">      type: object</w:t>
      </w:r>
    </w:p>
    <w:p w14:paraId="4412E760" w14:textId="77777777" w:rsidR="007A7922" w:rsidRDefault="007A7922" w:rsidP="007A7922">
      <w:pPr>
        <w:pStyle w:val="PL"/>
      </w:pPr>
      <w:r>
        <w:t xml:space="preserve">      properties:</w:t>
      </w:r>
    </w:p>
    <w:p w14:paraId="24432C96" w14:textId="77777777" w:rsidR="007A7922" w:rsidRDefault="007A7922" w:rsidP="007A7922">
      <w:pPr>
        <w:pStyle w:val="PL"/>
      </w:pPr>
      <w:r>
        <w:t xml:space="preserve">        transReqType:</w:t>
      </w:r>
    </w:p>
    <w:p w14:paraId="401240BF" w14:textId="77777777" w:rsidR="007A7922" w:rsidRDefault="007A7922" w:rsidP="007A7922">
      <w:pPr>
        <w:pStyle w:val="PL"/>
      </w:pPr>
      <w:r>
        <w:t xml:space="preserve">          $ref: '#/components/schemas/TransferRequestType'</w:t>
      </w:r>
    </w:p>
    <w:p w14:paraId="174AB974" w14:textId="77777777" w:rsidR="007A7922" w:rsidRDefault="007A7922" w:rsidP="007A7922">
      <w:pPr>
        <w:pStyle w:val="PL"/>
      </w:pPr>
      <w:r>
        <w:t xml:space="preserve">        nwdafEvSub:</w:t>
      </w:r>
    </w:p>
    <w:p w14:paraId="28B9575B" w14:textId="77777777" w:rsidR="007A7922" w:rsidRDefault="007A7922" w:rsidP="007A7922">
      <w:pPr>
        <w:pStyle w:val="PL"/>
      </w:pPr>
      <w:r>
        <w:t xml:space="preserve">          $ref: '#/components/schemas/NnwdafEventsSubscription'</w:t>
      </w:r>
    </w:p>
    <w:p w14:paraId="69590B15" w14:textId="77777777" w:rsidR="007A7922" w:rsidRDefault="007A7922" w:rsidP="007A7922">
      <w:pPr>
        <w:pStyle w:val="PL"/>
      </w:pPr>
      <w:r>
        <w:t xml:space="preserve">        consumerId:</w:t>
      </w:r>
    </w:p>
    <w:p w14:paraId="180B1A58" w14:textId="77777777" w:rsidR="007A7922" w:rsidRDefault="007A7922" w:rsidP="007A7922">
      <w:pPr>
        <w:pStyle w:val="PL"/>
      </w:pPr>
      <w:r>
        <w:t xml:space="preserve">          $ref: 'TS29571_CommonData.yaml#/components/schemas/NfInstanceId'</w:t>
      </w:r>
    </w:p>
    <w:p w14:paraId="7CFE6327" w14:textId="77777777" w:rsidR="007A7922" w:rsidRDefault="007A7922" w:rsidP="007A7922">
      <w:pPr>
        <w:pStyle w:val="PL"/>
      </w:pPr>
      <w:r>
        <w:t xml:space="preserve">        contextId:</w:t>
      </w:r>
    </w:p>
    <w:p w14:paraId="462ED06B" w14:textId="77777777" w:rsidR="007A7922" w:rsidRDefault="007A7922" w:rsidP="007A7922">
      <w:pPr>
        <w:pStyle w:val="PL"/>
      </w:pPr>
      <w:r>
        <w:t xml:space="preserve">          $ref: '#/components/schemas/AnalyticsContextIdentifier'</w:t>
      </w:r>
    </w:p>
    <w:p w14:paraId="0CFE7F74" w14:textId="77777777" w:rsidR="007A7922" w:rsidRDefault="007A7922" w:rsidP="007A7922">
      <w:pPr>
        <w:pStyle w:val="PL"/>
      </w:pPr>
      <w:r>
        <w:t xml:space="preserve">        sourceNfIds:</w:t>
      </w:r>
    </w:p>
    <w:p w14:paraId="1A6C2BCE" w14:textId="77777777" w:rsidR="007A7922" w:rsidRDefault="007A7922" w:rsidP="007A7922">
      <w:pPr>
        <w:pStyle w:val="PL"/>
      </w:pPr>
      <w:r>
        <w:t xml:space="preserve">          type: array</w:t>
      </w:r>
    </w:p>
    <w:p w14:paraId="42D94D2F" w14:textId="77777777" w:rsidR="007A7922" w:rsidRDefault="007A7922" w:rsidP="007A7922">
      <w:pPr>
        <w:pStyle w:val="PL"/>
      </w:pPr>
      <w:r>
        <w:t xml:space="preserve">          items:</w:t>
      </w:r>
    </w:p>
    <w:p w14:paraId="2572EBA1" w14:textId="77777777" w:rsidR="007A7922" w:rsidRDefault="007A7922" w:rsidP="007A7922">
      <w:pPr>
        <w:pStyle w:val="PL"/>
      </w:pPr>
      <w:r>
        <w:t xml:space="preserve">            $ref: 'TS29571_CommonData.yaml#/components/schemas/NfInstanceId'</w:t>
      </w:r>
    </w:p>
    <w:p w14:paraId="44C63403" w14:textId="77777777" w:rsidR="007A7922" w:rsidRDefault="007A7922" w:rsidP="007A7922">
      <w:pPr>
        <w:pStyle w:val="PL"/>
      </w:pPr>
      <w:r>
        <w:t xml:space="preserve">          minItems: 1</w:t>
      </w:r>
    </w:p>
    <w:p w14:paraId="02C63D99" w14:textId="77777777" w:rsidR="007A7922" w:rsidRDefault="007A7922" w:rsidP="007A7922">
      <w:pPr>
        <w:pStyle w:val="PL"/>
      </w:pPr>
      <w:r>
        <w:t xml:space="preserve">        sourceSetIds:</w:t>
      </w:r>
    </w:p>
    <w:p w14:paraId="0A35B648" w14:textId="77777777" w:rsidR="007A7922" w:rsidRDefault="007A7922" w:rsidP="007A7922">
      <w:pPr>
        <w:pStyle w:val="PL"/>
      </w:pPr>
      <w:r>
        <w:t xml:space="preserve">          type: array</w:t>
      </w:r>
    </w:p>
    <w:p w14:paraId="499E9544" w14:textId="77777777" w:rsidR="007A7922" w:rsidRDefault="007A7922" w:rsidP="007A7922">
      <w:pPr>
        <w:pStyle w:val="PL"/>
      </w:pPr>
      <w:r>
        <w:t xml:space="preserve">          items:</w:t>
      </w:r>
    </w:p>
    <w:p w14:paraId="63D12982" w14:textId="77777777" w:rsidR="007A7922" w:rsidRDefault="007A7922" w:rsidP="007A7922">
      <w:pPr>
        <w:pStyle w:val="PL"/>
      </w:pPr>
      <w:r>
        <w:t xml:space="preserve">            $ref: 'TS29571_CommonData.yaml#/components/schemas/NfSetId'</w:t>
      </w:r>
    </w:p>
    <w:p w14:paraId="6A324CA5" w14:textId="77777777" w:rsidR="007A7922" w:rsidRDefault="007A7922" w:rsidP="007A7922">
      <w:pPr>
        <w:pStyle w:val="PL"/>
      </w:pPr>
      <w:r>
        <w:t xml:space="preserve">          minItems: 1</w:t>
      </w:r>
    </w:p>
    <w:p w14:paraId="26B34FC7" w14:textId="77777777" w:rsidR="007A7922" w:rsidRDefault="007A7922" w:rsidP="007A7922">
      <w:pPr>
        <w:pStyle w:val="PL"/>
      </w:pPr>
      <w:r>
        <w:t xml:space="preserve">        modelInfo:</w:t>
      </w:r>
    </w:p>
    <w:p w14:paraId="4808461B" w14:textId="77777777" w:rsidR="007A7922" w:rsidRDefault="007A7922" w:rsidP="007A7922">
      <w:pPr>
        <w:pStyle w:val="PL"/>
      </w:pPr>
      <w:r>
        <w:t xml:space="preserve">          type: array</w:t>
      </w:r>
    </w:p>
    <w:p w14:paraId="00765839" w14:textId="77777777" w:rsidR="007A7922" w:rsidRDefault="007A7922" w:rsidP="007A7922">
      <w:pPr>
        <w:pStyle w:val="PL"/>
      </w:pPr>
      <w:r>
        <w:lastRenderedPageBreak/>
        <w:t xml:space="preserve">          items:</w:t>
      </w:r>
    </w:p>
    <w:p w14:paraId="57233116" w14:textId="77777777" w:rsidR="007A7922" w:rsidRDefault="007A7922" w:rsidP="007A7922">
      <w:pPr>
        <w:pStyle w:val="PL"/>
      </w:pPr>
      <w:r>
        <w:t xml:space="preserve">            $ref: '#/components/schemas/ModelInfo'</w:t>
      </w:r>
    </w:p>
    <w:p w14:paraId="7C1F038A" w14:textId="77777777" w:rsidR="007A7922" w:rsidRDefault="007A7922" w:rsidP="007A7922">
      <w:pPr>
        <w:pStyle w:val="PL"/>
      </w:pPr>
      <w:r>
        <w:t xml:space="preserve">          minItems: 1</w:t>
      </w:r>
    </w:p>
    <w:p w14:paraId="4CD7B5AD" w14:textId="77777777" w:rsidR="007A7922" w:rsidRDefault="007A7922" w:rsidP="007A7922">
      <w:pPr>
        <w:pStyle w:val="PL"/>
      </w:pPr>
      <w:r>
        <w:t xml:space="preserve">        modelProvIds:</w:t>
      </w:r>
    </w:p>
    <w:p w14:paraId="0A618119" w14:textId="77777777" w:rsidR="007A7922" w:rsidRDefault="007A7922" w:rsidP="007A7922">
      <w:pPr>
        <w:pStyle w:val="PL"/>
      </w:pPr>
      <w:r>
        <w:t xml:space="preserve">          type: array</w:t>
      </w:r>
    </w:p>
    <w:p w14:paraId="59A247FD" w14:textId="77777777" w:rsidR="007A7922" w:rsidRDefault="007A7922" w:rsidP="007A7922">
      <w:pPr>
        <w:pStyle w:val="PL"/>
      </w:pPr>
      <w:r>
        <w:t xml:space="preserve">          items:</w:t>
      </w:r>
    </w:p>
    <w:p w14:paraId="41B09FAF" w14:textId="77777777" w:rsidR="007A7922" w:rsidRDefault="007A7922" w:rsidP="007A7922">
      <w:pPr>
        <w:pStyle w:val="PL"/>
      </w:pPr>
      <w:r>
        <w:t xml:space="preserve">            $ref: 'TS29571_CommonData.yaml#/components/schemas/NfInstanceId'</w:t>
      </w:r>
    </w:p>
    <w:p w14:paraId="2FEAD032" w14:textId="77777777" w:rsidR="007A7922" w:rsidRDefault="007A7922" w:rsidP="007A7922">
      <w:pPr>
        <w:pStyle w:val="PL"/>
      </w:pPr>
      <w:r>
        <w:t xml:space="preserve">          minItems: 1</w:t>
      </w:r>
    </w:p>
    <w:p w14:paraId="5E41DCEA" w14:textId="77777777" w:rsidR="007A7922" w:rsidRDefault="007A7922" w:rsidP="007A7922">
      <w:pPr>
        <w:pStyle w:val="PL"/>
      </w:pPr>
      <w:r>
        <w:t xml:space="preserve">      required:</w:t>
      </w:r>
    </w:p>
    <w:p w14:paraId="1FC4D32D" w14:textId="77777777" w:rsidR="007A7922" w:rsidRDefault="007A7922" w:rsidP="007A7922">
      <w:pPr>
        <w:pStyle w:val="PL"/>
      </w:pPr>
      <w:r>
        <w:t xml:space="preserve">        - transReqType</w:t>
      </w:r>
    </w:p>
    <w:p w14:paraId="5CE63AD7" w14:textId="77777777" w:rsidR="007A7922" w:rsidRDefault="007A7922" w:rsidP="007A7922">
      <w:pPr>
        <w:pStyle w:val="PL"/>
      </w:pPr>
      <w:r>
        <w:t xml:space="preserve">        - nwdafEvSub</w:t>
      </w:r>
    </w:p>
    <w:p w14:paraId="076C2D9D" w14:textId="77777777" w:rsidR="007A7922" w:rsidRDefault="007A7922" w:rsidP="007A7922">
      <w:pPr>
        <w:pStyle w:val="PL"/>
      </w:pPr>
      <w:r>
        <w:t xml:space="preserve">        - consumerId</w:t>
      </w:r>
    </w:p>
    <w:p w14:paraId="5C1E9BE7" w14:textId="77777777" w:rsidR="007A7922" w:rsidRDefault="007A7922" w:rsidP="007A7922">
      <w:pPr>
        <w:pStyle w:val="PL"/>
      </w:pPr>
      <w:r>
        <w:t xml:space="preserve">    ModelInfo:</w:t>
      </w:r>
    </w:p>
    <w:p w14:paraId="1D4FCBC8" w14:textId="77777777" w:rsidR="007A7922" w:rsidRDefault="007A7922" w:rsidP="007A7922">
      <w:pPr>
        <w:pStyle w:val="PL"/>
      </w:pPr>
      <w:r>
        <w:t xml:space="preserve">      description: </w:t>
      </w:r>
      <w:r>
        <w:rPr>
          <w:lang w:eastAsia="zh-CN"/>
        </w:rPr>
        <w:t>Contains information about an ML model.</w:t>
      </w:r>
    </w:p>
    <w:p w14:paraId="1949697C" w14:textId="77777777" w:rsidR="007A7922" w:rsidRDefault="007A7922" w:rsidP="007A7922">
      <w:pPr>
        <w:pStyle w:val="PL"/>
      </w:pPr>
      <w:r>
        <w:t xml:space="preserve">      type: object</w:t>
      </w:r>
    </w:p>
    <w:p w14:paraId="30608BDF" w14:textId="77777777" w:rsidR="007A7922" w:rsidRDefault="007A7922" w:rsidP="007A7922">
      <w:pPr>
        <w:pStyle w:val="PL"/>
      </w:pPr>
      <w:r>
        <w:t xml:space="preserve">      properties:</w:t>
      </w:r>
    </w:p>
    <w:p w14:paraId="02E2AAFB" w14:textId="77777777" w:rsidR="007A7922" w:rsidRDefault="007A7922" w:rsidP="007A7922">
      <w:pPr>
        <w:pStyle w:val="PL"/>
      </w:pPr>
      <w:r>
        <w:t xml:space="preserve">        analyticsId:</w:t>
      </w:r>
    </w:p>
    <w:p w14:paraId="4CC5FECE" w14:textId="77777777" w:rsidR="007A7922" w:rsidRDefault="007A7922" w:rsidP="007A7922">
      <w:pPr>
        <w:pStyle w:val="PL"/>
      </w:pPr>
      <w:r>
        <w:t xml:space="preserve">          $ref: '#/components/schemas/NwdafEvent'</w:t>
      </w:r>
    </w:p>
    <w:p w14:paraId="62CCF157" w14:textId="77777777" w:rsidR="007A7922" w:rsidRDefault="007A7922" w:rsidP="007A7922">
      <w:pPr>
        <w:pStyle w:val="PL"/>
      </w:pPr>
      <w:r>
        <w:t xml:space="preserve">        </w:t>
      </w:r>
      <w:r>
        <w:rPr>
          <w:lang w:val="en-US" w:eastAsia="zh-CN"/>
        </w:rPr>
        <w:t>mlFileAddr</w:t>
      </w:r>
      <w:r>
        <w:t>:</w:t>
      </w:r>
    </w:p>
    <w:p w14:paraId="6B53728A" w14:textId="77777777" w:rsidR="007A7922" w:rsidRDefault="007A7922" w:rsidP="007A7922">
      <w:pPr>
        <w:pStyle w:val="PL"/>
      </w:pPr>
      <w:r>
        <w:t xml:space="preserve">          $ref: 'TS29571_CommonData.yaml#/components/schemas/Uri'</w:t>
      </w:r>
    </w:p>
    <w:p w14:paraId="7B5E1376" w14:textId="77777777" w:rsidR="007A7922" w:rsidRDefault="007A7922" w:rsidP="007A7922">
      <w:pPr>
        <w:pStyle w:val="PL"/>
      </w:pPr>
      <w:r>
        <w:t xml:space="preserve">      required:</w:t>
      </w:r>
    </w:p>
    <w:p w14:paraId="631D9578" w14:textId="77777777" w:rsidR="007A7922" w:rsidRDefault="007A7922" w:rsidP="007A7922">
      <w:pPr>
        <w:pStyle w:val="PL"/>
      </w:pPr>
      <w:r>
        <w:t xml:space="preserve">        - analyticsId</w:t>
      </w:r>
    </w:p>
    <w:p w14:paraId="00FC0353" w14:textId="77777777" w:rsidR="007A7922" w:rsidRDefault="007A7922" w:rsidP="007A7922">
      <w:pPr>
        <w:pStyle w:val="PL"/>
      </w:pPr>
      <w:r>
        <w:t xml:space="preserve">        - </w:t>
      </w:r>
      <w:r>
        <w:rPr>
          <w:lang w:val="en-US" w:eastAsia="zh-CN"/>
        </w:rPr>
        <w:t>mlFileAddr</w:t>
      </w:r>
    </w:p>
    <w:p w14:paraId="5F183BC0" w14:textId="77777777" w:rsidR="007A7922" w:rsidRDefault="007A7922" w:rsidP="007A7922">
      <w:pPr>
        <w:pStyle w:val="PL"/>
      </w:pPr>
      <w:r>
        <w:t xml:space="preserve">    AnalyticsContextIdentifier:</w:t>
      </w:r>
    </w:p>
    <w:p w14:paraId="3FB92239" w14:textId="77777777" w:rsidR="007A7922" w:rsidRDefault="007A7922" w:rsidP="007A7922">
      <w:pPr>
        <w:pStyle w:val="PL"/>
      </w:pPr>
      <w:r>
        <w:t xml:space="preserve">      description: </w:t>
      </w:r>
      <w:r>
        <w:rPr>
          <w:lang w:eastAsia="zh-CN"/>
        </w:rPr>
        <w:t>Contains information about available analytics contexts.</w:t>
      </w:r>
    </w:p>
    <w:p w14:paraId="3C62B21C" w14:textId="77777777" w:rsidR="007A7922" w:rsidRDefault="007A7922" w:rsidP="007A7922">
      <w:pPr>
        <w:pStyle w:val="PL"/>
      </w:pPr>
      <w:r>
        <w:t xml:space="preserve">      type: object</w:t>
      </w:r>
    </w:p>
    <w:p w14:paraId="3157A800" w14:textId="77777777" w:rsidR="007A7922" w:rsidRDefault="007A7922" w:rsidP="007A7922">
      <w:pPr>
        <w:pStyle w:val="PL"/>
      </w:pPr>
      <w:r>
        <w:t xml:space="preserve">      properties:</w:t>
      </w:r>
    </w:p>
    <w:p w14:paraId="0AD4DAF3" w14:textId="77777777" w:rsidR="007A7922" w:rsidRDefault="007A7922" w:rsidP="007A7922">
      <w:pPr>
        <w:pStyle w:val="PL"/>
      </w:pPr>
      <w:r>
        <w:t xml:space="preserve">        subscriptionId:</w:t>
      </w:r>
    </w:p>
    <w:p w14:paraId="22E052AD" w14:textId="77777777" w:rsidR="007A7922" w:rsidRDefault="007A7922" w:rsidP="007A7922">
      <w:pPr>
        <w:pStyle w:val="PL"/>
      </w:pPr>
      <w:r>
        <w:t xml:space="preserve">          type: string</w:t>
      </w:r>
    </w:p>
    <w:p w14:paraId="12D08BBF" w14:textId="77777777" w:rsidR="007A7922" w:rsidRDefault="007A7922" w:rsidP="007A7922">
      <w:pPr>
        <w:pStyle w:val="PL"/>
      </w:pPr>
      <w:r>
        <w:t xml:space="preserve">          description: The identifier of a subscription.</w:t>
      </w:r>
    </w:p>
    <w:p w14:paraId="658DCA25" w14:textId="77777777" w:rsidR="007A7922" w:rsidRDefault="007A7922" w:rsidP="007A7922">
      <w:pPr>
        <w:pStyle w:val="PL"/>
      </w:pPr>
      <w:r>
        <w:t xml:space="preserve">        nfAnaCtxts:</w:t>
      </w:r>
    </w:p>
    <w:p w14:paraId="0B90CA48" w14:textId="77777777" w:rsidR="007A7922" w:rsidRDefault="007A7922" w:rsidP="007A7922">
      <w:pPr>
        <w:pStyle w:val="PL"/>
      </w:pPr>
      <w:r>
        <w:t xml:space="preserve">          type: array</w:t>
      </w:r>
    </w:p>
    <w:p w14:paraId="4CACE1A8" w14:textId="77777777" w:rsidR="007A7922" w:rsidRDefault="007A7922" w:rsidP="007A7922">
      <w:pPr>
        <w:pStyle w:val="PL"/>
      </w:pPr>
      <w:r>
        <w:t xml:space="preserve">          items:</w:t>
      </w:r>
    </w:p>
    <w:p w14:paraId="1F59B809" w14:textId="77777777" w:rsidR="007A7922" w:rsidRDefault="007A7922" w:rsidP="007A7922">
      <w:pPr>
        <w:pStyle w:val="PL"/>
      </w:pPr>
      <w:r>
        <w:t xml:space="preserve">            $ref: '#/components/schemas/NwdafEvent'</w:t>
      </w:r>
    </w:p>
    <w:p w14:paraId="4FF5E81E" w14:textId="77777777" w:rsidR="007A7922" w:rsidRDefault="007A7922" w:rsidP="007A7922">
      <w:pPr>
        <w:pStyle w:val="PL"/>
      </w:pPr>
      <w:r>
        <w:t xml:space="preserve">          minItems: 1</w:t>
      </w:r>
    </w:p>
    <w:p w14:paraId="27D69F3E" w14:textId="77777777" w:rsidR="007A7922" w:rsidRDefault="007A7922" w:rsidP="007A7922">
      <w:pPr>
        <w:pStyle w:val="PL"/>
      </w:pPr>
      <w:r>
        <w:t xml:space="preserve">          description: List of analytics types for which NF related analytics contexts can be retrieved.</w:t>
      </w:r>
    </w:p>
    <w:p w14:paraId="6FA7C6EA" w14:textId="77777777" w:rsidR="007A7922" w:rsidRDefault="007A7922" w:rsidP="007A7922">
      <w:pPr>
        <w:pStyle w:val="PL"/>
      </w:pPr>
      <w:r>
        <w:t xml:space="preserve">        ueAnaCtxts:</w:t>
      </w:r>
    </w:p>
    <w:p w14:paraId="12870475" w14:textId="77777777" w:rsidR="007A7922" w:rsidRDefault="007A7922" w:rsidP="007A7922">
      <w:pPr>
        <w:pStyle w:val="PL"/>
      </w:pPr>
      <w:r>
        <w:t xml:space="preserve">          type: array</w:t>
      </w:r>
    </w:p>
    <w:p w14:paraId="60C2C34F" w14:textId="77777777" w:rsidR="007A7922" w:rsidRDefault="007A7922" w:rsidP="007A7922">
      <w:pPr>
        <w:pStyle w:val="PL"/>
      </w:pPr>
      <w:r>
        <w:t xml:space="preserve">          items:</w:t>
      </w:r>
    </w:p>
    <w:p w14:paraId="2ACBA07E" w14:textId="77777777" w:rsidR="007A7922" w:rsidRDefault="007A7922" w:rsidP="007A7922">
      <w:pPr>
        <w:pStyle w:val="PL"/>
      </w:pPr>
      <w:r>
        <w:t xml:space="preserve">            $ref: '#/components/schemas/UeAnalyticsContextDescriptor'</w:t>
      </w:r>
    </w:p>
    <w:p w14:paraId="60D8BFBD" w14:textId="77777777" w:rsidR="007A7922" w:rsidRDefault="007A7922" w:rsidP="007A7922">
      <w:pPr>
        <w:pStyle w:val="PL"/>
      </w:pPr>
      <w:r>
        <w:t xml:space="preserve">          minItems: 1</w:t>
      </w:r>
    </w:p>
    <w:p w14:paraId="764097D0" w14:textId="77777777" w:rsidR="007A7922" w:rsidRDefault="007A7922" w:rsidP="007A7922">
      <w:pPr>
        <w:pStyle w:val="PL"/>
      </w:pPr>
      <w:r>
        <w:t xml:space="preserve">          description: List of objects that indicate for which SUPI and analytics types combinations analytics context can be retrieved.</w:t>
      </w:r>
    </w:p>
    <w:p w14:paraId="270D04D2" w14:textId="77777777" w:rsidR="007A7922" w:rsidRDefault="007A7922" w:rsidP="007A7922">
      <w:pPr>
        <w:pStyle w:val="PL"/>
        <w:rPr>
          <w:noProof w:val="0"/>
        </w:rPr>
      </w:pPr>
      <w:r>
        <w:rPr>
          <w:noProof w:val="0"/>
        </w:rPr>
        <w:t xml:space="preserve">      </w:t>
      </w:r>
      <w:proofErr w:type="spellStart"/>
      <w:r>
        <w:rPr>
          <w:noProof w:val="0"/>
        </w:rPr>
        <w:t>allOf</w:t>
      </w:r>
      <w:proofErr w:type="spellEnd"/>
      <w:r>
        <w:rPr>
          <w:noProof w:val="0"/>
        </w:rPr>
        <w:t>:</w:t>
      </w:r>
    </w:p>
    <w:p w14:paraId="397EA250" w14:textId="77777777" w:rsidR="007A7922" w:rsidRDefault="007A7922" w:rsidP="007A7922">
      <w:pPr>
        <w:pStyle w:val="PL"/>
      </w:pPr>
      <w:r>
        <w:t xml:space="preserve">        - anyOf:</w:t>
      </w:r>
    </w:p>
    <w:p w14:paraId="4A25AF7A" w14:textId="77777777" w:rsidR="007A7922" w:rsidRDefault="007A7922" w:rsidP="007A7922">
      <w:pPr>
        <w:pStyle w:val="PL"/>
      </w:pPr>
      <w:r>
        <w:t xml:space="preserve">          - required: [nfAnaCtxts]</w:t>
      </w:r>
    </w:p>
    <w:p w14:paraId="22C9C20D" w14:textId="77777777" w:rsidR="007A7922" w:rsidRDefault="007A7922" w:rsidP="007A7922">
      <w:pPr>
        <w:pStyle w:val="PL"/>
      </w:pPr>
      <w:r>
        <w:t xml:space="preserve">          - required: [ueAnaCtxts]</w:t>
      </w:r>
    </w:p>
    <w:p w14:paraId="31262153" w14:textId="77777777" w:rsidR="007A7922" w:rsidRDefault="007A7922" w:rsidP="007A7922">
      <w:pPr>
        <w:pStyle w:val="PL"/>
      </w:pPr>
      <w:r>
        <w:t xml:space="preserve">        - required: [subscriptionId]</w:t>
      </w:r>
    </w:p>
    <w:p w14:paraId="1ED93443" w14:textId="77777777" w:rsidR="007A7922" w:rsidRDefault="007A7922" w:rsidP="007A7922">
      <w:pPr>
        <w:pStyle w:val="PL"/>
      </w:pPr>
      <w:r>
        <w:t xml:space="preserve">    UeAnalyticsContextDescriptor:</w:t>
      </w:r>
    </w:p>
    <w:p w14:paraId="0DB6B048" w14:textId="77777777" w:rsidR="007A7922" w:rsidRDefault="007A7922" w:rsidP="007A7922">
      <w:pPr>
        <w:pStyle w:val="PL"/>
      </w:pPr>
      <w:r>
        <w:t xml:space="preserve">      description: </w:t>
      </w:r>
      <w:r>
        <w:rPr>
          <w:lang w:eastAsia="zh-CN"/>
        </w:rPr>
        <w:t>Contains information about available UE related analytics contexts.</w:t>
      </w:r>
    </w:p>
    <w:p w14:paraId="349567A4" w14:textId="77777777" w:rsidR="007A7922" w:rsidRDefault="007A7922" w:rsidP="007A7922">
      <w:pPr>
        <w:pStyle w:val="PL"/>
      </w:pPr>
      <w:r>
        <w:t xml:space="preserve">      type: object</w:t>
      </w:r>
    </w:p>
    <w:p w14:paraId="62B5BBDE" w14:textId="77777777" w:rsidR="007A7922" w:rsidRDefault="007A7922" w:rsidP="007A7922">
      <w:pPr>
        <w:pStyle w:val="PL"/>
      </w:pPr>
      <w:r>
        <w:t xml:space="preserve">      properties:</w:t>
      </w:r>
    </w:p>
    <w:p w14:paraId="70F523D0" w14:textId="77777777" w:rsidR="007A7922" w:rsidRDefault="007A7922" w:rsidP="007A7922">
      <w:pPr>
        <w:pStyle w:val="PL"/>
      </w:pPr>
      <w:r>
        <w:t xml:space="preserve">        supi:</w:t>
      </w:r>
    </w:p>
    <w:p w14:paraId="076BDF8C" w14:textId="77777777" w:rsidR="007A7922" w:rsidRDefault="007A7922" w:rsidP="007A7922">
      <w:pPr>
        <w:pStyle w:val="PL"/>
      </w:pPr>
      <w:r>
        <w:t xml:space="preserve">          $ref: 'TS29571_CommonData.yaml#/components/schemas/Supi'</w:t>
      </w:r>
    </w:p>
    <w:p w14:paraId="506BB06F" w14:textId="77777777" w:rsidR="007A7922" w:rsidRDefault="007A7922" w:rsidP="007A7922">
      <w:pPr>
        <w:pStyle w:val="PL"/>
      </w:pPr>
      <w:r>
        <w:t xml:space="preserve">        anaTypes:</w:t>
      </w:r>
    </w:p>
    <w:p w14:paraId="4E5C8377" w14:textId="77777777" w:rsidR="007A7922" w:rsidRDefault="007A7922" w:rsidP="007A7922">
      <w:pPr>
        <w:pStyle w:val="PL"/>
      </w:pPr>
      <w:r>
        <w:t xml:space="preserve">          type: array</w:t>
      </w:r>
    </w:p>
    <w:p w14:paraId="4E2C50B5" w14:textId="77777777" w:rsidR="007A7922" w:rsidRDefault="007A7922" w:rsidP="007A7922">
      <w:pPr>
        <w:pStyle w:val="PL"/>
      </w:pPr>
      <w:r>
        <w:t xml:space="preserve">          items:</w:t>
      </w:r>
    </w:p>
    <w:p w14:paraId="15211FD9" w14:textId="77777777" w:rsidR="007A7922" w:rsidRDefault="007A7922" w:rsidP="007A7922">
      <w:pPr>
        <w:pStyle w:val="PL"/>
      </w:pPr>
      <w:r>
        <w:t xml:space="preserve">            $ref: '#/components/schemas/NwdafEvent'</w:t>
      </w:r>
    </w:p>
    <w:p w14:paraId="32CF977B" w14:textId="77777777" w:rsidR="007A7922" w:rsidRDefault="007A7922" w:rsidP="007A7922">
      <w:pPr>
        <w:pStyle w:val="PL"/>
      </w:pPr>
      <w:r>
        <w:t xml:space="preserve">          minItems: 1</w:t>
      </w:r>
    </w:p>
    <w:p w14:paraId="60F326BE" w14:textId="77777777" w:rsidR="007A7922" w:rsidRDefault="007A7922" w:rsidP="007A7922">
      <w:pPr>
        <w:pStyle w:val="PL"/>
      </w:pPr>
      <w:r>
        <w:t xml:space="preserve">          description: List of analytics types for which UE related analytics contexts can be retrieved.</w:t>
      </w:r>
    </w:p>
    <w:p w14:paraId="6B2237CA" w14:textId="77777777" w:rsidR="007A7922" w:rsidRDefault="007A7922" w:rsidP="007A7922">
      <w:pPr>
        <w:pStyle w:val="PL"/>
      </w:pPr>
      <w:r>
        <w:t xml:space="preserve">      required:</w:t>
      </w:r>
    </w:p>
    <w:p w14:paraId="1AC32863" w14:textId="77777777" w:rsidR="007A7922" w:rsidRDefault="007A7922" w:rsidP="007A7922">
      <w:pPr>
        <w:pStyle w:val="PL"/>
      </w:pPr>
      <w:r>
        <w:t xml:space="preserve">        - supi</w:t>
      </w:r>
    </w:p>
    <w:p w14:paraId="4BF115F0" w14:textId="77777777" w:rsidR="007A7922" w:rsidRDefault="007A7922" w:rsidP="007A7922">
      <w:pPr>
        <w:pStyle w:val="PL"/>
      </w:pPr>
      <w:r>
        <w:t xml:space="preserve">        - anaTypes</w:t>
      </w:r>
    </w:p>
    <w:p w14:paraId="7AE365F6" w14:textId="77777777" w:rsidR="007A7922" w:rsidRDefault="007A7922" w:rsidP="007A7922">
      <w:pPr>
        <w:pStyle w:val="PL"/>
      </w:pPr>
      <w:r>
        <w:t xml:space="preserve">    DnPerfInfo:</w:t>
      </w:r>
    </w:p>
    <w:p w14:paraId="00CB7D0A" w14:textId="77777777" w:rsidR="007A7922" w:rsidRDefault="007A7922" w:rsidP="007A7922">
      <w:pPr>
        <w:pStyle w:val="PL"/>
      </w:pPr>
      <w:r>
        <w:t xml:space="preserve">      description: Represents DN performance information.</w:t>
      </w:r>
    </w:p>
    <w:p w14:paraId="1988A70D" w14:textId="77777777" w:rsidR="007A7922" w:rsidRDefault="007A7922" w:rsidP="007A7922">
      <w:pPr>
        <w:pStyle w:val="PL"/>
      </w:pPr>
      <w:r>
        <w:t xml:space="preserve">      type: object</w:t>
      </w:r>
    </w:p>
    <w:p w14:paraId="2A7D5CF7" w14:textId="77777777" w:rsidR="007A7922" w:rsidRDefault="007A7922" w:rsidP="007A7922">
      <w:pPr>
        <w:pStyle w:val="PL"/>
      </w:pPr>
      <w:r>
        <w:t xml:space="preserve">      properties:</w:t>
      </w:r>
    </w:p>
    <w:p w14:paraId="26643A66" w14:textId="77777777" w:rsidR="007A7922" w:rsidRDefault="007A7922" w:rsidP="007A7922">
      <w:pPr>
        <w:pStyle w:val="PL"/>
      </w:pPr>
      <w:r>
        <w:t xml:space="preserve">        appId:</w:t>
      </w:r>
    </w:p>
    <w:p w14:paraId="6E2121E6" w14:textId="77777777" w:rsidR="007A7922" w:rsidRDefault="007A7922" w:rsidP="007A7922">
      <w:pPr>
        <w:pStyle w:val="PL"/>
      </w:pPr>
      <w:r>
        <w:t xml:space="preserve">          $ref: 'TS29571_CommonData.yaml#/components/schemas/ApplicationId'</w:t>
      </w:r>
    </w:p>
    <w:p w14:paraId="081E57A7" w14:textId="77777777" w:rsidR="007A7922" w:rsidRDefault="007A7922" w:rsidP="007A7922">
      <w:pPr>
        <w:pStyle w:val="PL"/>
      </w:pPr>
      <w:r>
        <w:t xml:space="preserve">        dnn:</w:t>
      </w:r>
    </w:p>
    <w:p w14:paraId="0F154A82" w14:textId="77777777" w:rsidR="007A7922" w:rsidRDefault="007A7922" w:rsidP="007A7922">
      <w:pPr>
        <w:pStyle w:val="PL"/>
      </w:pPr>
      <w:r>
        <w:t xml:space="preserve">          $ref: 'TS29571_CommonData.yaml#/components/schemas/Dnn'</w:t>
      </w:r>
    </w:p>
    <w:p w14:paraId="3ED8107A" w14:textId="77777777" w:rsidR="007A7922" w:rsidRDefault="007A7922" w:rsidP="007A7922">
      <w:pPr>
        <w:pStyle w:val="PL"/>
      </w:pPr>
      <w:r>
        <w:t xml:space="preserve">        snssai:</w:t>
      </w:r>
    </w:p>
    <w:p w14:paraId="01FCFB74" w14:textId="77777777" w:rsidR="007A7922" w:rsidRDefault="007A7922" w:rsidP="007A7922">
      <w:pPr>
        <w:pStyle w:val="PL"/>
      </w:pPr>
      <w:r>
        <w:t xml:space="preserve">          $ref: 'TS29571_CommonData.yaml#/components/schemas/Snssai'</w:t>
      </w:r>
    </w:p>
    <w:p w14:paraId="61475087" w14:textId="77777777" w:rsidR="007A7922" w:rsidRDefault="007A7922" w:rsidP="007A7922">
      <w:pPr>
        <w:pStyle w:val="PL"/>
      </w:pPr>
      <w:r>
        <w:t xml:space="preserve">        </w:t>
      </w:r>
      <w:r>
        <w:rPr>
          <w:rFonts w:hint="eastAsia"/>
          <w:lang w:eastAsia="zh-CN"/>
        </w:rPr>
        <w:t>d</w:t>
      </w:r>
      <w:r>
        <w:rPr>
          <w:lang w:eastAsia="zh-CN"/>
        </w:rPr>
        <w:t>nPerf</w:t>
      </w:r>
      <w:r>
        <w:t>:</w:t>
      </w:r>
    </w:p>
    <w:p w14:paraId="07E93E83" w14:textId="77777777" w:rsidR="007A7922" w:rsidRDefault="007A7922" w:rsidP="007A7922">
      <w:pPr>
        <w:pStyle w:val="PL"/>
      </w:pPr>
      <w:r>
        <w:t xml:space="preserve">          type: array</w:t>
      </w:r>
    </w:p>
    <w:p w14:paraId="1A0FEE8D" w14:textId="77777777" w:rsidR="007A7922" w:rsidRDefault="007A7922" w:rsidP="007A7922">
      <w:pPr>
        <w:pStyle w:val="PL"/>
      </w:pPr>
      <w:r>
        <w:t xml:space="preserve">          items:</w:t>
      </w:r>
    </w:p>
    <w:p w14:paraId="703F4B38" w14:textId="77777777" w:rsidR="007A7922" w:rsidRDefault="007A7922" w:rsidP="007A7922">
      <w:pPr>
        <w:pStyle w:val="PL"/>
      </w:pPr>
      <w:r>
        <w:lastRenderedPageBreak/>
        <w:t xml:space="preserve">            $ref: '#/components/schemas/DnPerf'</w:t>
      </w:r>
    </w:p>
    <w:p w14:paraId="4735A5CB" w14:textId="77777777" w:rsidR="007A7922" w:rsidRDefault="007A7922" w:rsidP="007A7922">
      <w:pPr>
        <w:pStyle w:val="PL"/>
      </w:pPr>
      <w:r>
        <w:t xml:space="preserve">          minItems: 1</w:t>
      </w:r>
    </w:p>
    <w:p w14:paraId="70263FB9" w14:textId="77777777" w:rsidR="007A7922" w:rsidRDefault="007A7922" w:rsidP="007A7922">
      <w:pPr>
        <w:pStyle w:val="PL"/>
      </w:pPr>
      <w:r>
        <w:t xml:space="preserve">        confidence:</w:t>
      </w:r>
    </w:p>
    <w:p w14:paraId="06679A64" w14:textId="77777777" w:rsidR="007A7922" w:rsidRPr="00957004" w:rsidRDefault="007A7922" w:rsidP="007A7922">
      <w:pPr>
        <w:pStyle w:val="PL"/>
      </w:pPr>
      <w:r>
        <w:t xml:space="preserve">          $ref: 'TS29571_CommonData.yaml#/components/schemas/Uinteger'</w:t>
      </w:r>
    </w:p>
    <w:p w14:paraId="4F9A9D4F" w14:textId="77777777" w:rsidR="007A7922" w:rsidRDefault="007A7922" w:rsidP="007A7922">
      <w:pPr>
        <w:pStyle w:val="PL"/>
      </w:pPr>
      <w:r>
        <w:t xml:space="preserve">      required:</w:t>
      </w:r>
    </w:p>
    <w:p w14:paraId="7991B544" w14:textId="77777777" w:rsidR="007A7922" w:rsidRDefault="007A7922" w:rsidP="007A7922">
      <w:pPr>
        <w:pStyle w:val="PL"/>
      </w:pPr>
      <w:r>
        <w:t xml:space="preserve">        - </w:t>
      </w:r>
      <w:r>
        <w:rPr>
          <w:rFonts w:hint="eastAsia"/>
          <w:lang w:eastAsia="zh-CN"/>
        </w:rPr>
        <w:t>d</w:t>
      </w:r>
      <w:r>
        <w:rPr>
          <w:lang w:eastAsia="zh-CN"/>
        </w:rPr>
        <w:t>NPerf</w:t>
      </w:r>
    </w:p>
    <w:p w14:paraId="65E3DC2D" w14:textId="77777777" w:rsidR="007A7922" w:rsidRDefault="007A7922" w:rsidP="007A7922">
      <w:pPr>
        <w:pStyle w:val="PL"/>
      </w:pPr>
      <w:r>
        <w:t xml:space="preserve">    DnPerf:</w:t>
      </w:r>
    </w:p>
    <w:p w14:paraId="71828888" w14:textId="77777777" w:rsidR="007A7922" w:rsidRDefault="007A7922" w:rsidP="007A7922">
      <w:pPr>
        <w:pStyle w:val="PL"/>
      </w:pPr>
      <w:r>
        <w:t xml:space="preserve">      description: Represents DN performance information.</w:t>
      </w:r>
    </w:p>
    <w:p w14:paraId="37BCAF9C" w14:textId="77777777" w:rsidR="007A7922" w:rsidRDefault="007A7922" w:rsidP="007A7922">
      <w:pPr>
        <w:pStyle w:val="PL"/>
      </w:pPr>
      <w:r>
        <w:t xml:space="preserve">      type: object</w:t>
      </w:r>
    </w:p>
    <w:p w14:paraId="5CA9C438" w14:textId="77777777" w:rsidR="007A7922" w:rsidRDefault="007A7922" w:rsidP="007A7922">
      <w:pPr>
        <w:pStyle w:val="PL"/>
      </w:pPr>
      <w:r>
        <w:t xml:space="preserve">      properties:</w:t>
      </w:r>
    </w:p>
    <w:p w14:paraId="77D97C4C" w14:textId="77777777" w:rsidR="007A7922" w:rsidRDefault="007A7922" w:rsidP="007A7922">
      <w:pPr>
        <w:pStyle w:val="PL"/>
      </w:pPr>
      <w:r>
        <w:t xml:space="preserve">        </w:t>
      </w:r>
      <w:r>
        <w:rPr>
          <w:lang w:eastAsia="zh-CN"/>
        </w:rPr>
        <w:t>appServerInsAddr</w:t>
      </w:r>
      <w:r>
        <w:t>:</w:t>
      </w:r>
    </w:p>
    <w:p w14:paraId="6D825549" w14:textId="77777777" w:rsidR="007A7922" w:rsidRDefault="007A7922" w:rsidP="007A7922">
      <w:pPr>
        <w:pStyle w:val="PL"/>
      </w:pPr>
      <w:r>
        <w:t xml:space="preserve">          $ref: '</w:t>
      </w:r>
      <w:r w:rsidRPr="008D1D0E">
        <w:t>TS29517_Naf_EventExposure.yaml</w:t>
      </w:r>
      <w:r>
        <w:t>#/components/schemas/</w:t>
      </w:r>
      <w:r>
        <w:rPr>
          <w:lang w:eastAsia="zh-CN"/>
        </w:rPr>
        <w:t>AddrFqdn</w:t>
      </w:r>
      <w:r>
        <w:t>'</w:t>
      </w:r>
    </w:p>
    <w:p w14:paraId="3C0EBE17" w14:textId="77777777" w:rsidR="007A7922" w:rsidRDefault="007A7922" w:rsidP="007A7922">
      <w:pPr>
        <w:pStyle w:val="PL"/>
      </w:pPr>
      <w:r>
        <w:t xml:space="preserve">        upfId:</w:t>
      </w:r>
    </w:p>
    <w:p w14:paraId="1C9F59D7" w14:textId="77777777" w:rsidR="007A7922" w:rsidRPr="00F11966" w:rsidRDefault="007A7922" w:rsidP="007A7922">
      <w:pPr>
        <w:pStyle w:val="PL"/>
        <w:rPr>
          <w:lang w:val="en-US"/>
        </w:rPr>
      </w:pPr>
      <w:r w:rsidRPr="00F11966">
        <w:rPr>
          <w:lang w:val="en-US"/>
        </w:rPr>
        <w:t xml:space="preserve">          type: string</w:t>
      </w:r>
    </w:p>
    <w:p w14:paraId="28464CA5" w14:textId="77777777" w:rsidR="007A7922" w:rsidRDefault="007A7922" w:rsidP="007A792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BF730FB" w14:textId="77777777" w:rsidR="007A7922" w:rsidRDefault="007A7922" w:rsidP="007A7922">
      <w:pPr>
        <w:pStyle w:val="PL"/>
      </w:pPr>
      <w:r>
        <w:t xml:space="preserve">        </w:t>
      </w:r>
      <w:r>
        <w:rPr>
          <w:lang w:eastAsia="zh-CN"/>
        </w:rPr>
        <w:t>dnai</w:t>
      </w:r>
      <w:r>
        <w:t>:</w:t>
      </w:r>
    </w:p>
    <w:p w14:paraId="451EDB42" w14:textId="77777777" w:rsidR="007A7922" w:rsidRDefault="007A7922" w:rsidP="007A7922">
      <w:pPr>
        <w:pStyle w:val="PL"/>
      </w:pPr>
      <w:r>
        <w:t xml:space="preserve">          $ref: 'TS29571_CommonData.yaml#/components/schemas/Dnai'</w:t>
      </w:r>
    </w:p>
    <w:p w14:paraId="4BCE5728" w14:textId="77777777" w:rsidR="007A7922" w:rsidRDefault="007A7922" w:rsidP="007A7922">
      <w:pPr>
        <w:pStyle w:val="PL"/>
      </w:pPr>
      <w:r>
        <w:t xml:space="preserve">        </w:t>
      </w:r>
      <w:r>
        <w:rPr>
          <w:lang w:eastAsia="zh-CN"/>
        </w:rPr>
        <w:t>perfData</w:t>
      </w:r>
      <w:r>
        <w:t>:</w:t>
      </w:r>
    </w:p>
    <w:p w14:paraId="45F26DC0" w14:textId="77777777" w:rsidR="007A7922" w:rsidRDefault="007A7922" w:rsidP="007A7922">
      <w:pPr>
        <w:pStyle w:val="PL"/>
      </w:pPr>
      <w:r>
        <w:t xml:space="preserve">          $ref: '#/components/schemas/Perf</w:t>
      </w:r>
      <w:r>
        <w:rPr>
          <w:rFonts w:hint="eastAsia"/>
          <w:lang w:eastAsia="zh-CN"/>
        </w:rPr>
        <w:t>Data</w:t>
      </w:r>
      <w:r>
        <w:t>'</w:t>
      </w:r>
    </w:p>
    <w:p w14:paraId="00693EE3" w14:textId="77777777" w:rsidR="007A7922" w:rsidRDefault="007A7922" w:rsidP="007A792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09E3FAA" w14:textId="77777777" w:rsidR="007A7922" w:rsidRDefault="007A7922" w:rsidP="007A7922">
      <w:pPr>
        <w:pStyle w:val="PL"/>
      </w:pPr>
      <w:r>
        <w:t xml:space="preserve">          $ref: 'TS29554_Npcf_BDTPolicyControl.yaml#/components/schemas/NetworkAreaInfo'</w:t>
      </w:r>
    </w:p>
    <w:p w14:paraId="31FD3540" w14:textId="77777777" w:rsidR="007A7922" w:rsidRDefault="007A7922" w:rsidP="007A7922">
      <w:pPr>
        <w:pStyle w:val="PL"/>
      </w:pPr>
      <w:r>
        <w:t xml:space="preserve">        </w:t>
      </w:r>
      <w:r>
        <w:rPr>
          <w:lang w:eastAsia="zh-CN"/>
        </w:rPr>
        <w:t>temporalValidCon</w:t>
      </w:r>
      <w:r>
        <w:t>:</w:t>
      </w:r>
    </w:p>
    <w:p w14:paraId="59F0ADF7" w14:textId="77777777" w:rsidR="007A7922" w:rsidRPr="00310153" w:rsidRDefault="007A7922" w:rsidP="007A7922">
      <w:pPr>
        <w:pStyle w:val="PL"/>
      </w:pPr>
      <w:r>
        <w:t xml:space="preserve">          $ref: 'TS29122_CommonData.yaml#/components/schemas/TimeWindow'</w:t>
      </w:r>
    </w:p>
    <w:p w14:paraId="014ED525" w14:textId="77777777" w:rsidR="007A7922" w:rsidRDefault="007A7922" w:rsidP="007A7922">
      <w:pPr>
        <w:pStyle w:val="PL"/>
      </w:pPr>
      <w:r>
        <w:t xml:space="preserve">    Perf</w:t>
      </w:r>
      <w:r>
        <w:rPr>
          <w:rFonts w:hint="eastAsia"/>
          <w:lang w:eastAsia="zh-CN"/>
        </w:rPr>
        <w:t>Data</w:t>
      </w:r>
      <w:r>
        <w:t>:</w:t>
      </w:r>
    </w:p>
    <w:p w14:paraId="48539BF2" w14:textId="77777777" w:rsidR="007A7922" w:rsidRDefault="007A7922" w:rsidP="007A7922">
      <w:pPr>
        <w:pStyle w:val="PL"/>
      </w:pPr>
      <w:r>
        <w:t xml:space="preserve">      description: Represents DN performance data.</w:t>
      </w:r>
    </w:p>
    <w:p w14:paraId="4A9272E6" w14:textId="77777777" w:rsidR="007A7922" w:rsidRDefault="007A7922" w:rsidP="007A7922">
      <w:pPr>
        <w:pStyle w:val="PL"/>
      </w:pPr>
      <w:r>
        <w:t xml:space="preserve">      type: object</w:t>
      </w:r>
    </w:p>
    <w:p w14:paraId="6F4EBAA4" w14:textId="77777777" w:rsidR="007A7922" w:rsidRDefault="007A7922" w:rsidP="007A7922">
      <w:pPr>
        <w:pStyle w:val="PL"/>
      </w:pPr>
      <w:r>
        <w:t xml:space="preserve">      properties:</w:t>
      </w:r>
    </w:p>
    <w:p w14:paraId="3A5B24A8" w14:textId="77777777" w:rsidR="007A7922" w:rsidRDefault="007A7922" w:rsidP="007A7922">
      <w:pPr>
        <w:pStyle w:val="PL"/>
      </w:pPr>
      <w:r>
        <w:t xml:space="preserve">        </w:t>
      </w:r>
      <w:r>
        <w:rPr>
          <w:lang w:eastAsia="zh-CN"/>
        </w:rPr>
        <w:t>avgTrafficRate</w:t>
      </w:r>
      <w:r>
        <w:t>:</w:t>
      </w:r>
    </w:p>
    <w:p w14:paraId="559A1D44" w14:textId="77777777" w:rsidR="007A7922" w:rsidRDefault="007A7922" w:rsidP="007A7922">
      <w:pPr>
        <w:pStyle w:val="PL"/>
      </w:pPr>
      <w:r>
        <w:t xml:space="preserve">          $ref: 'TS29571_CommonData.yaml#/components/schemas/BitRate'</w:t>
      </w:r>
    </w:p>
    <w:p w14:paraId="1461AA8C" w14:textId="77777777" w:rsidR="007A7922" w:rsidRDefault="007A7922" w:rsidP="007A7922">
      <w:pPr>
        <w:pStyle w:val="PL"/>
      </w:pPr>
      <w:r>
        <w:t xml:space="preserve">        maxTrafficRate:</w:t>
      </w:r>
    </w:p>
    <w:p w14:paraId="01D88578" w14:textId="77777777" w:rsidR="007A7922" w:rsidRDefault="007A7922" w:rsidP="007A7922">
      <w:pPr>
        <w:pStyle w:val="PL"/>
      </w:pPr>
      <w:r w:rsidRPr="00F11966">
        <w:rPr>
          <w:lang w:val="en-US"/>
        </w:rPr>
        <w:t xml:space="preserve">          </w:t>
      </w:r>
      <w:r>
        <w:t>$ref: 'TS29571_CommonData.yaml#/components/schemas/BitRate'</w:t>
      </w:r>
    </w:p>
    <w:p w14:paraId="6A850071" w14:textId="77777777" w:rsidR="007A7922" w:rsidRDefault="007A7922" w:rsidP="007A7922">
      <w:pPr>
        <w:pStyle w:val="PL"/>
      </w:pPr>
      <w:r>
        <w:t xml:space="preserve">        </w:t>
      </w:r>
      <w:r>
        <w:rPr>
          <w:lang w:eastAsia="zh-CN"/>
        </w:rPr>
        <w:t>avePacketDelay</w:t>
      </w:r>
      <w:r>
        <w:t>:</w:t>
      </w:r>
    </w:p>
    <w:p w14:paraId="0B6EE392" w14:textId="77777777" w:rsidR="007A7922" w:rsidRDefault="007A7922" w:rsidP="007A7922">
      <w:pPr>
        <w:pStyle w:val="PL"/>
      </w:pPr>
      <w:r>
        <w:t xml:space="preserve">          </w:t>
      </w:r>
      <w:r>
        <w:rPr>
          <w:lang w:val="en-US" w:eastAsia="es-ES"/>
        </w:rPr>
        <w:t>$ref: 'TS29571_CommonData.yaml#/components/schemas/</w:t>
      </w:r>
      <w:r>
        <w:t>PacketDelBudget</w:t>
      </w:r>
      <w:r>
        <w:rPr>
          <w:lang w:val="en-US" w:eastAsia="es-ES"/>
        </w:rPr>
        <w:t>'</w:t>
      </w:r>
    </w:p>
    <w:p w14:paraId="381D0D77" w14:textId="77777777" w:rsidR="007A7922" w:rsidRDefault="007A7922" w:rsidP="007A7922">
      <w:pPr>
        <w:pStyle w:val="PL"/>
      </w:pPr>
      <w:r>
        <w:t xml:space="preserve">        </w:t>
      </w:r>
      <w:r>
        <w:rPr>
          <w:lang w:eastAsia="zh-CN"/>
        </w:rPr>
        <w:t>maxPacketDelay</w:t>
      </w:r>
      <w:r>
        <w:t>:</w:t>
      </w:r>
    </w:p>
    <w:p w14:paraId="4D9A5543" w14:textId="77777777" w:rsidR="007A7922" w:rsidRDefault="007A7922" w:rsidP="007A7922">
      <w:pPr>
        <w:pStyle w:val="PL"/>
      </w:pPr>
      <w:r>
        <w:t xml:space="preserve">          </w:t>
      </w:r>
      <w:r>
        <w:rPr>
          <w:lang w:val="en-US" w:eastAsia="es-ES"/>
        </w:rPr>
        <w:t>$ref: 'TS29571_CommonData.yaml#/components/schemas/</w:t>
      </w:r>
      <w:r>
        <w:t>PacketDelBudget</w:t>
      </w:r>
      <w:r>
        <w:rPr>
          <w:lang w:val="en-US" w:eastAsia="es-ES"/>
        </w:rPr>
        <w:t>'</w:t>
      </w:r>
    </w:p>
    <w:p w14:paraId="34C5CCAC" w14:textId="77777777" w:rsidR="007A7922" w:rsidRDefault="007A7922" w:rsidP="007A7922">
      <w:pPr>
        <w:pStyle w:val="PL"/>
      </w:pPr>
      <w:r>
        <w:t xml:space="preserve">        </w:t>
      </w:r>
      <w:r>
        <w:rPr>
          <w:lang w:eastAsia="zh-CN"/>
        </w:rPr>
        <w:t>avgPacketLossRate</w:t>
      </w:r>
      <w:r>
        <w:t>:</w:t>
      </w:r>
    </w:p>
    <w:p w14:paraId="2349BA74" w14:textId="77777777" w:rsidR="007A7922" w:rsidRDefault="007A7922" w:rsidP="007A7922">
      <w:pPr>
        <w:pStyle w:val="PL"/>
      </w:pPr>
      <w:r>
        <w:t xml:space="preserve">          </w:t>
      </w:r>
      <w:r>
        <w:rPr>
          <w:lang w:val="en-US" w:eastAsia="es-ES"/>
        </w:rPr>
        <w:t>$ref: 'TS29571_CommonData.yaml#/components/schemas/</w:t>
      </w:r>
      <w:r w:rsidRPr="00F11966">
        <w:t>PacketLossRate</w:t>
      </w:r>
      <w:r>
        <w:rPr>
          <w:lang w:val="en-US" w:eastAsia="es-ES"/>
        </w:rPr>
        <w:t>'</w:t>
      </w:r>
    </w:p>
    <w:p w14:paraId="5E82B10E" w14:textId="77777777" w:rsidR="007A7922" w:rsidRDefault="007A7922" w:rsidP="007A7922">
      <w:pPr>
        <w:pStyle w:val="PL"/>
        <w:rPr>
          <w:rFonts w:cs="Courier New"/>
          <w:noProof w:val="0"/>
          <w:szCs w:val="16"/>
        </w:rPr>
      </w:pPr>
      <w:r>
        <w:rPr>
          <w:rFonts w:cs="Courier New"/>
          <w:noProof w:val="0"/>
          <w:szCs w:val="16"/>
        </w:rPr>
        <w:t>#</w:t>
      </w:r>
    </w:p>
    <w:p w14:paraId="56CF59C6" w14:textId="77777777" w:rsidR="007A7922" w:rsidRDefault="007A7922" w:rsidP="007A7922">
      <w:pPr>
        <w:pStyle w:val="PL"/>
      </w:pPr>
      <w:r>
        <w:t># ENUMERATIONS DATA TYPES</w:t>
      </w:r>
    </w:p>
    <w:p w14:paraId="6BB3EC26" w14:textId="77777777" w:rsidR="007A7922" w:rsidRPr="001F39DE" w:rsidRDefault="007A7922" w:rsidP="007A7922">
      <w:pPr>
        <w:pStyle w:val="PL"/>
      </w:pPr>
      <w:r>
        <w:t>#</w:t>
      </w:r>
    </w:p>
    <w:p w14:paraId="70776B3B" w14:textId="77777777" w:rsidR="007A7922" w:rsidRDefault="007A7922" w:rsidP="007A7922">
      <w:pPr>
        <w:pStyle w:val="PL"/>
      </w:pPr>
      <w:r>
        <w:t xml:space="preserve">    ResourceUsage:</w:t>
      </w:r>
    </w:p>
    <w:p w14:paraId="3059B956" w14:textId="77777777" w:rsidR="007A7922" w:rsidRDefault="007A7922" w:rsidP="007A792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7D27D84D" w14:textId="77777777" w:rsidR="007A7922" w:rsidRDefault="007A7922" w:rsidP="007A7922">
      <w:pPr>
        <w:pStyle w:val="PL"/>
      </w:pPr>
      <w:r>
        <w:t xml:space="preserve">      type: object</w:t>
      </w:r>
    </w:p>
    <w:p w14:paraId="7CA20DC9" w14:textId="77777777" w:rsidR="007A7922" w:rsidRDefault="007A7922" w:rsidP="007A7922">
      <w:pPr>
        <w:pStyle w:val="PL"/>
      </w:pPr>
      <w:r>
        <w:t xml:space="preserve">      properties:</w:t>
      </w:r>
    </w:p>
    <w:p w14:paraId="6FF7D61F" w14:textId="77777777" w:rsidR="007A7922" w:rsidRDefault="007A7922" w:rsidP="007A7922">
      <w:pPr>
        <w:pStyle w:val="PL"/>
      </w:pPr>
      <w:r>
        <w:t xml:space="preserve">        cpuUsage:</w:t>
      </w:r>
    </w:p>
    <w:p w14:paraId="11DE5814" w14:textId="77777777" w:rsidR="007A7922" w:rsidRPr="00EE3E9D" w:rsidRDefault="007A7922" w:rsidP="007A7922">
      <w:pPr>
        <w:pStyle w:val="PL"/>
      </w:pPr>
      <w:r>
        <w:t xml:space="preserve">          $ref: 'TS29571_CommonData.yaml#/components/schemas/Uinteger'</w:t>
      </w:r>
    </w:p>
    <w:p w14:paraId="19E5B1A3" w14:textId="77777777" w:rsidR="007A7922" w:rsidRPr="00701649" w:rsidRDefault="007A7922" w:rsidP="007A7922">
      <w:pPr>
        <w:pStyle w:val="PL"/>
        <w:rPr>
          <w:lang w:val="en-US"/>
        </w:rPr>
      </w:pPr>
      <w:r>
        <w:t xml:space="preserve">        memoryUsage</w:t>
      </w:r>
      <w:r>
        <w:rPr>
          <w:lang w:val="en-US"/>
        </w:rPr>
        <w:t>:</w:t>
      </w:r>
    </w:p>
    <w:p w14:paraId="1BDC80CD" w14:textId="77777777" w:rsidR="007A7922" w:rsidRPr="00EE3E9D" w:rsidRDefault="007A7922" w:rsidP="007A7922">
      <w:pPr>
        <w:pStyle w:val="PL"/>
      </w:pPr>
      <w:r>
        <w:t xml:space="preserve">          $ref: 'TS29571_CommonData.yaml#/components/schemas/Uinteger'</w:t>
      </w:r>
    </w:p>
    <w:p w14:paraId="7545EFFE" w14:textId="77777777" w:rsidR="007A7922" w:rsidRPr="00701649" w:rsidRDefault="007A7922" w:rsidP="007A7922">
      <w:pPr>
        <w:pStyle w:val="PL"/>
        <w:rPr>
          <w:lang w:val="en-US"/>
        </w:rPr>
      </w:pPr>
      <w:r>
        <w:t xml:space="preserve">        storageUsage</w:t>
      </w:r>
      <w:r>
        <w:rPr>
          <w:lang w:val="en-US"/>
        </w:rPr>
        <w:t>:</w:t>
      </w:r>
    </w:p>
    <w:p w14:paraId="1714D3F8" w14:textId="77777777" w:rsidR="007A7922" w:rsidRPr="00EE3E9D" w:rsidRDefault="007A7922" w:rsidP="007A7922">
      <w:pPr>
        <w:pStyle w:val="PL"/>
      </w:pPr>
      <w:r>
        <w:t xml:space="preserve">          $ref: 'TS29571_CommonData.yaml#/components/schemas/Uinteger'</w:t>
      </w:r>
    </w:p>
    <w:p w14:paraId="15148BC4" w14:textId="77777777" w:rsidR="007A7922" w:rsidRDefault="007A7922" w:rsidP="007A7922">
      <w:pPr>
        <w:pStyle w:val="PL"/>
      </w:pPr>
      <w:r>
        <w:t xml:space="preserve">    ConsumerNfInformation:</w:t>
      </w:r>
    </w:p>
    <w:p w14:paraId="50429A4C" w14:textId="77777777" w:rsidR="007A7922" w:rsidRDefault="007A7922" w:rsidP="007A7922">
      <w:pPr>
        <w:pStyle w:val="PL"/>
      </w:pPr>
      <w:r>
        <w:t xml:space="preserve">      </w:t>
      </w:r>
      <w:r w:rsidRPr="00FC6D0A">
        <w:t>description: Represents</w:t>
      </w:r>
      <w:r>
        <w:t xml:space="preserve"> the analytics c</w:t>
      </w:r>
      <w:r w:rsidRPr="00FC6D0A">
        <w:t>onsumer NF Information.</w:t>
      </w:r>
    </w:p>
    <w:p w14:paraId="26262303" w14:textId="77777777" w:rsidR="007A7922" w:rsidRDefault="007A7922" w:rsidP="007A7922">
      <w:pPr>
        <w:pStyle w:val="PL"/>
      </w:pPr>
      <w:r>
        <w:t xml:space="preserve">      type: object</w:t>
      </w:r>
    </w:p>
    <w:p w14:paraId="2019F5EB" w14:textId="77777777" w:rsidR="007A7922" w:rsidRDefault="007A7922" w:rsidP="007A7922">
      <w:pPr>
        <w:pStyle w:val="PL"/>
      </w:pPr>
      <w:r>
        <w:t xml:space="preserve">      properties:</w:t>
      </w:r>
    </w:p>
    <w:p w14:paraId="1EFC0B52" w14:textId="77777777" w:rsidR="007A7922" w:rsidRDefault="007A7922" w:rsidP="007A7922">
      <w:pPr>
        <w:pStyle w:val="PL"/>
      </w:pPr>
      <w:r>
        <w:t xml:space="preserve">        nfId:</w:t>
      </w:r>
    </w:p>
    <w:p w14:paraId="464AFF30" w14:textId="77777777" w:rsidR="007A7922" w:rsidRDefault="007A7922" w:rsidP="007A7922">
      <w:pPr>
        <w:pStyle w:val="PL"/>
      </w:pPr>
      <w:r w:rsidRPr="00A72F7B">
        <w:t xml:space="preserve">          $ref: 'TS29571_CommonData.yaml#/components/schemas/NfInstanceId'</w:t>
      </w:r>
    </w:p>
    <w:p w14:paraId="462CA955" w14:textId="77777777" w:rsidR="007A7922" w:rsidRDefault="007A7922" w:rsidP="007A7922">
      <w:pPr>
        <w:pStyle w:val="PL"/>
      </w:pPr>
      <w:r>
        <w:t xml:space="preserve">        taiList:</w:t>
      </w:r>
    </w:p>
    <w:p w14:paraId="3A68F400" w14:textId="77777777" w:rsidR="007A7922" w:rsidRDefault="007A7922" w:rsidP="007A7922">
      <w:pPr>
        <w:pStyle w:val="PL"/>
      </w:pPr>
      <w:r>
        <w:t xml:space="preserve">          type: array</w:t>
      </w:r>
    </w:p>
    <w:p w14:paraId="676580D6" w14:textId="77777777" w:rsidR="007A7922" w:rsidRDefault="007A7922" w:rsidP="007A7922">
      <w:pPr>
        <w:pStyle w:val="PL"/>
      </w:pPr>
      <w:r>
        <w:t xml:space="preserve">          items:</w:t>
      </w:r>
    </w:p>
    <w:p w14:paraId="3C0C6D9B" w14:textId="77777777" w:rsidR="007A7922" w:rsidRDefault="007A7922" w:rsidP="007A7922">
      <w:pPr>
        <w:pStyle w:val="PL"/>
      </w:pPr>
      <w:r>
        <w:t xml:space="preserve">            $ref: 'TS29571_CommonData.yaml#/components/schemas/Tai'</w:t>
      </w:r>
    </w:p>
    <w:p w14:paraId="43D5A14F" w14:textId="77777777" w:rsidR="007A7922" w:rsidRDefault="007A7922" w:rsidP="007A7922">
      <w:pPr>
        <w:pStyle w:val="PL"/>
      </w:pPr>
      <w:r>
        <w:t xml:space="preserve">          minItems: 1</w:t>
      </w:r>
    </w:p>
    <w:p w14:paraId="759A30E8" w14:textId="77777777" w:rsidR="007A7922" w:rsidRDefault="007A7922" w:rsidP="007A7922">
      <w:pPr>
        <w:pStyle w:val="PL"/>
      </w:pPr>
      <w:r>
        <w:t xml:space="preserve">      anyOf:</w:t>
      </w:r>
    </w:p>
    <w:p w14:paraId="375332FC" w14:textId="77777777" w:rsidR="007A7922" w:rsidRDefault="007A7922" w:rsidP="007A7922">
      <w:pPr>
        <w:pStyle w:val="PL"/>
      </w:pPr>
      <w:r>
        <w:t xml:space="preserve">        - required: [nfId]</w:t>
      </w:r>
    </w:p>
    <w:p w14:paraId="0DD7CD62" w14:textId="77777777" w:rsidR="007A7922" w:rsidRDefault="007A7922" w:rsidP="007A7922">
      <w:pPr>
        <w:pStyle w:val="PL"/>
      </w:pPr>
      <w:r>
        <w:t xml:space="preserve">        - required: [taiList]</w:t>
      </w:r>
    </w:p>
    <w:p w14:paraId="2AEEE84B" w14:textId="77777777" w:rsidR="007A7922" w:rsidRDefault="007A7922" w:rsidP="007A7922">
      <w:pPr>
        <w:pStyle w:val="PL"/>
      </w:pPr>
      <w:r>
        <w:t xml:space="preserve">    NotificationMethod:</w:t>
      </w:r>
    </w:p>
    <w:p w14:paraId="2A5247DC" w14:textId="77777777" w:rsidR="007A7922" w:rsidRDefault="007A7922" w:rsidP="007A7922">
      <w:pPr>
        <w:pStyle w:val="PL"/>
      </w:pPr>
      <w:r>
        <w:t xml:space="preserve">      anyOf:</w:t>
      </w:r>
    </w:p>
    <w:p w14:paraId="319B88C2" w14:textId="77777777" w:rsidR="007A7922" w:rsidRDefault="007A7922" w:rsidP="007A7922">
      <w:pPr>
        <w:pStyle w:val="PL"/>
      </w:pPr>
      <w:r>
        <w:t xml:space="preserve">      - type: string</w:t>
      </w:r>
    </w:p>
    <w:p w14:paraId="36DA390B" w14:textId="77777777" w:rsidR="007A7922" w:rsidRDefault="007A7922" w:rsidP="007A7922">
      <w:pPr>
        <w:pStyle w:val="PL"/>
      </w:pPr>
      <w:r>
        <w:t xml:space="preserve">        enum:</w:t>
      </w:r>
    </w:p>
    <w:p w14:paraId="6CCB282B" w14:textId="77777777" w:rsidR="007A7922" w:rsidRDefault="007A7922" w:rsidP="007A7922">
      <w:pPr>
        <w:pStyle w:val="PL"/>
      </w:pPr>
      <w:r>
        <w:t xml:space="preserve">          - PERIODIC</w:t>
      </w:r>
    </w:p>
    <w:p w14:paraId="48D0FD45" w14:textId="77777777" w:rsidR="007A7922" w:rsidRDefault="007A7922" w:rsidP="007A7922">
      <w:pPr>
        <w:pStyle w:val="PL"/>
      </w:pPr>
      <w:r>
        <w:t xml:space="preserve">          - THRESHOLD</w:t>
      </w:r>
    </w:p>
    <w:p w14:paraId="14911F74" w14:textId="77777777" w:rsidR="007A7922" w:rsidRDefault="007A7922" w:rsidP="007A7922">
      <w:pPr>
        <w:pStyle w:val="PL"/>
      </w:pPr>
      <w:r>
        <w:t xml:space="preserve">      - type: string</w:t>
      </w:r>
    </w:p>
    <w:p w14:paraId="1E706163" w14:textId="77777777" w:rsidR="007A7922" w:rsidRDefault="007A7922" w:rsidP="007A7922">
      <w:pPr>
        <w:pStyle w:val="PL"/>
      </w:pPr>
      <w:r>
        <w:t xml:space="preserve">        description: &gt;</w:t>
      </w:r>
    </w:p>
    <w:p w14:paraId="5854C7F0" w14:textId="77777777" w:rsidR="007A7922" w:rsidRDefault="007A7922" w:rsidP="007A7922">
      <w:pPr>
        <w:pStyle w:val="PL"/>
      </w:pPr>
      <w:r>
        <w:t xml:space="preserve">          This string provides forward-compatibility with future</w:t>
      </w:r>
    </w:p>
    <w:p w14:paraId="47872C23" w14:textId="77777777" w:rsidR="007A7922" w:rsidRDefault="007A7922" w:rsidP="007A7922">
      <w:pPr>
        <w:pStyle w:val="PL"/>
      </w:pPr>
      <w:r>
        <w:t xml:space="preserve">          extensions to the enumeration but is not used to encode</w:t>
      </w:r>
    </w:p>
    <w:p w14:paraId="27B50E69" w14:textId="77777777" w:rsidR="007A7922" w:rsidRDefault="007A7922" w:rsidP="007A7922">
      <w:pPr>
        <w:pStyle w:val="PL"/>
      </w:pPr>
      <w:r>
        <w:t xml:space="preserve">          content defined in the present version of this API.</w:t>
      </w:r>
    </w:p>
    <w:p w14:paraId="67F6A7DC" w14:textId="77777777" w:rsidR="007A7922" w:rsidRDefault="007A7922" w:rsidP="007A7922">
      <w:pPr>
        <w:pStyle w:val="PL"/>
      </w:pPr>
      <w:r>
        <w:t xml:space="preserve">      description: &gt;</w:t>
      </w:r>
    </w:p>
    <w:p w14:paraId="7C929B54" w14:textId="77777777" w:rsidR="007A7922" w:rsidRDefault="007A7922" w:rsidP="007A7922">
      <w:pPr>
        <w:pStyle w:val="PL"/>
      </w:pPr>
      <w:r>
        <w:t xml:space="preserve">        Possible values are</w:t>
      </w:r>
    </w:p>
    <w:p w14:paraId="1F5DE1C0" w14:textId="77777777" w:rsidR="007A7922" w:rsidRDefault="007A7922" w:rsidP="007A7922">
      <w:pPr>
        <w:pStyle w:val="PL"/>
      </w:pPr>
      <w:r>
        <w:lastRenderedPageBreak/>
        <w:t xml:space="preserve">        - PERIODIC: The subscribe of NWDAF Event is periodically. The periodic of the notification is identified by repetitionPeriod defined in subclause 5.1.6.2.3.</w:t>
      </w:r>
    </w:p>
    <w:p w14:paraId="6FAA3C84" w14:textId="77777777" w:rsidR="007A7922" w:rsidRDefault="007A7922" w:rsidP="007A7922">
      <w:pPr>
        <w:pStyle w:val="PL"/>
      </w:pPr>
      <w:r>
        <w:t xml:space="preserve">        - THRESHOLD: The subscribe of NWDAF Event is upon threshold exceeded. The threshold of the notification is identified by loadLevelThreshold defined in subclause 5.1.6.2.3.</w:t>
      </w:r>
    </w:p>
    <w:p w14:paraId="70E095E0" w14:textId="77777777" w:rsidR="007A7922" w:rsidRDefault="007A7922" w:rsidP="007A7922">
      <w:pPr>
        <w:pStyle w:val="PL"/>
      </w:pPr>
      <w:r>
        <w:t xml:space="preserve">    NwdafEvent:</w:t>
      </w:r>
    </w:p>
    <w:p w14:paraId="72E2B160" w14:textId="77777777" w:rsidR="007A7922" w:rsidRDefault="007A7922" w:rsidP="007A7922">
      <w:pPr>
        <w:pStyle w:val="PL"/>
      </w:pPr>
      <w:r>
        <w:t xml:space="preserve">      anyOf:</w:t>
      </w:r>
    </w:p>
    <w:p w14:paraId="7DBBAB94" w14:textId="77777777" w:rsidR="007A7922" w:rsidRDefault="007A7922" w:rsidP="007A7922">
      <w:pPr>
        <w:pStyle w:val="PL"/>
      </w:pPr>
      <w:r>
        <w:t xml:space="preserve">      - type: string</w:t>
      </w:r>
    </w:p>
    <w:p w14:paraId="23B248C6" w14:textId="77777777" w:rsidR="007A7922" w:rsidRDefault="007A7922" w:rsidP="007A7922">
      <w:pPr>
        <w:pStyle w:val="PL"/>
      </w:pPr>
      <w:r>
        <w:t xml:space="preserve">        enum:</w:t>
      </w:r>
    </w:p>
    <w:p w14:paraId="099E9F16" w14:textId="77777777" w:rsidR="007A7922" w:rsidRDefault="007A7922" w:rsidP="007A7922">
      <w:pPr>
        <w:pStyle w:val="PL"/>
      </w:pPr>
      <w:r>
        <w:t xml:space="preserve">          - SLICE_LOAD_LEVEL</w:t>
      </w:r>
    </w:p>
    <w:p w14:paraId="2549C997" w14:textId="77777777" w:rsidR="007A7922" w:rsidRDefault="007A7922" w:rsidP="007A7922">
      <w:pPr>
        <w:pStyle w:val="PL"/>
      </w:pPr>
      <w:r>
        <w:t xml:space="preserve">          - NETWORK_PERFORMANCE</w:t>
      </w:r>
    </w:p>
    <w:p w14:paraId="1AC75AFB" w14:textId="77777777" w:rsidR="007A7922" w:rsidRDefault="007A7922" w:rsidP="007A7922">
      <w:pPr>
        <w:pStyle w:val="PL"/>
      </w:pPr>
      <w:r>
        <w:t xml:space="preserve">          - NF_LOAD</w:t>
      </w:r>
    </w:p>
    <w:p w14:paraId="6CFA20B4" w14:textId="77777777" w:rsidR="007A7922" w:rsidRDefault="007A7922" w:rsidP="007A7922">
      <w:pPr>
        <w:pStyle w:val="PL"/>
      </w:pPr>
      <w:r>
        <w:t xml:space="preserve">          - SERVICE_EXPERIENCE</w:t>
      </w:r>
    </w:p>
    <w:p w14:paraId="52C58B35" w14:textId="77777777" w:rsidR="007A7922" w:rsidRDefault="007A7922" w:rsidP="007A7922">
      <w:pPr>
        <w:pStyle w:val="PL"/>
      </w:pPr>
      <w:r>
        <w:t xml:space="preserve">          - UE_MOBILITY</w:t>
      </w:r>
    </w:p>
    <w:p w14:paraId="7F7A46CB" w14:textId="77777777" w:rsidR="007A7922" w:rsidRDefault="007A7922" w:rsidP="007A7922">
      <w:pPr>
        <w:pStyle w:val="PL"/>
      </w:pPr>
      <w:r>
        <w:t xml:space="preserve">          - UE_COMMUNICATION</w:t>
      </w:r>
    </w:p>
    <w:p w14:paraId="10FAD216" w14:textId="77777777" w:rsidR="007A7922" w:rsidRDefault="007A7922" w:rsidP="007A7922">
      <w:pPr>
        <w:pStyle w:val="PL"/>
      </w:pPr>
      <w:r>
        <w:t xml:space="preserve">          - QOS_SUSTAINABILITY</w:t>
      </w:r>
    </w:p>
    <w:p w14:paraId="015A3EAF" w14:textId="77777777" w:rsidR="007A7922" w:rsidRDefault="007A7922" w:rsidP="007A7922">
      <w:pPr>
        <w:pStyle w:val="PL"/>
      </w:pPr>
      <w:r>
        <w:t xml:space="preserve">          - ABNORMAL_BEHAVIOUR</w:t>
      </w:r>
    </w:p>
    <w:p w14:paraId="7E2364E3" w14:textId="77777777" w:rsidR="007A7922" w:rsidRDefault="007A7922" w:rsidP="007A7922">
      <w:pPr>
        <w:pStyle w:val="PL"/>
      </w:pPr>
      <w:r>
        <w:t xml:space="preserve">          - USER_DATA_CONGESTION</w:t>
      </w:r>
    </w:p>
    <w:p w14:paraId="2EE243D7" w14:textId="77777777" w:rsidR="007A7922" w:rsidRDefault="007A7922" w:rsidP="007A7922">
      <w:pPr>
        <w:pStyle w:val="PL"/>
      </w:pPr>
      <w:r>
        <w:t xml:space="preserve">          - NSI_LOAD_LEVEL</w:t>
      </w:r>
    </w:p>
    <w:p w14:paraId="3951595C" w14:textId="77777777" w:rsidR="007A7922" w:rsidRDefault="007A7922" w:rsidP="007A7922">
      <w:pPr>
        <w:pStyle w:val="PL"/>
      </w:pPr>
      <w:r>
        <w:t xml:space="preserve">          - </w:t>
      </w:r>
      <w:r>
        <w:rPr>
          <w:rFonts w:hint="eastAsia"/>
          <w:lang w:eastAsia="zh-CN"/>
        </w:rPr>
        <w:t>D</w:t>
      </w:r>
      <w:r>
        <w:rPr>
          <w:lang w:eastAsia="zh-CN"/>
        </w:rPr>
        <w:t>N_PERFORMANCE</w:t>
      </w:r>
    </w:p>
    <w:p w14:paraId="00DDF87D" w14:textId="77777777" w:rsidR="007A7922" w:rsidRDefault="007A7922" w:rsidP="007A7922">
      <w:pPr>
        <w:pStyle w:val="PL"/>
      </w:pPr>
      <w:r>
        <w:t xml:space="preserve">      - type: string</w:t>
      </w:r>
    </w:p>
    <w:p w14:paraId="5E92939F" w14:textId="77777777" w:rsidR="007A7922" w:rsidRDefault="007A7922" w:rsidP="007A7922">
      <w:pPr>
        <w:pStyle w:val="PL"/>
      </w:pPr>
      <w:r>
        <w:t xml:space="preserve">        description: &gt;</w:t>
      </w:r>
    </w:p>
    <w:p w14:paraId="38362E27" w14:textId="77777777" w:rsidR="007A7922" w:rsidRDefault="007A7922" w:rsidP="007A7922">
      <w:pPr>
        <w:pStyle w:val="PL"/>
      </w:pPr>
      <w:r>
        <w:t xml:space="preserve">          This string provides forward-compatibility with future</w:t>
      </w:r>
    </w:p>
    <w:p w14:paraId="119568FC" w14:textId="77777777" w:rsidR="007A7922" w:rsidRDefault="007A7922" w:rsidP="007A7922">
      <w:pPr>
        <w:pStyle w:val="PL"/>
      </w:pPr>
      <w:r>
        <w:t xml:space="preserve">          extensions to the enumeration but is not used to encode</w:t>
      </w:r>
    </w:p>
    <w:p w14:paraId="2BE944B8" w14:textId="77777777" w:rsidR="007A7922" w:rsidRDefault="007A7922" w:rsidP="007A7922">
      <w:pPr>
        <w:pStyle w:val="PL"/>
      </w:pPr>
      <w:r>
        <w:t xml:space="preserve">          content defined in the present version of this API.</w:t>
      </w:r>
    </w:p>
    <w:p w14:paraId="2EFE1106" w14:textId="77777777" w:rsidR="007A7922" w:rsidRDefault="007A7922" w:rsidP="007A7922">
      <w:pPr>
        <w:pStyle w:val="PL"/>
      </w:pPr>
      <w:r>
        <w:t xml:space="preserve">      description: &gt;</w:t>
      </w:r>
    </w:p>
    <w:p w14:paraId="63DFE646" w14:textId="77777777" w:rsidR="007A7922" w:rsidRDefault="007A7922" w:rsidP="007A7922">
      <w:pPr>
        <w:pStyle w:val="PL"/>
      </w:pPr>
      <w:r>
        <w:t xml:space="preserve">        Possible values are</w:t>
      </w:r>
    </w:p>
    <w:p w14:paraId="1F91F621" w14:textId="77777777" w:rsidR="007A7922" w:rsidRDefault="007A7922" w:rsidP="007A7922">
      <w:pPr>
        <w:pStyle w:val="PL"/>
      </w:pPr>
      <w:r>
        <w:t xml:space="preserve">        - SLICE_LOAD_LEVEL: Indicates that the event subscribed is load level information of Network Slice</w:t>
      </w:r>
    </w:p>
    <w:p w14:paraId="3D9C1CA4" w14:textId="77777777" w:rsidR="007A7922" w:rsidRDefault="007A7922" w:rsidP="007A7922">
      <w:pPr>
        <w:pStyle w:val="PL"/>
      </w:pPr>
      <w:r>
        <w:t xml:space="preserve">        - NETWORK_PERFORMANCE: Indicates that the event subscribed is network performance information.</w:t>
      </w:r>
    </w:p>
    <w:p w14:paraId="29039273" w14:textId="77777777" w:rsidR="007A7922" w:rsidRDefault="007A7922" w:rsidP="007A7922">
      <w:pPr>
        <w:pStyle w:val="PL"/>
      </w:pPr>
      <w:r>
        <w:t xml:space="preserve">        - NF_LOAD: Indicates that the event subscribed is load level and status of one or several Network Functions.</w:t>
      </w:r>
    </w:p>
    <w:p w14:paraId="09161B93" w14:textId="77777777" w:rsidR="007A7922" w:rsidRDefault="007A7922" w:rsidP="007A7922">
      <w:pPr>
        <w:pStyle w:val="PL"/>
        <w:rPr>
          <w:lang w:val="en-US"/>
        </w:rPr>
      </w:pPr>
      <w:r>
        <w:rPr>
          <w:lang w:val="en-US"/>
        </w:rPr>
        <w:t xml:space="preserve">        - SERVICE_EXPERIENCE: Indicates that the event subscribed is service experience.</w:t>
      </w:r>
    </w:p>
    <w:p w14:paraId="302C890E" w14:textId="77777777" w:rsidR="007A7922" w:rsidRDefault="007A7922" w:rsidP="007A7922">
      <w:pPr>
        <w:pStyle w:val="PL"/>
        <w:rPr>
          <w:lang w:val="en-US"/>
        </w:rPr>
      </w:pPr>
      <w:r>
        <w:rPr>
          <w:lang w:val="en-US"/>
        </w:rPr>
        <w:t xml:space="preserve">        - UE_MOBILITY: Indicates that the event subscribed is UE mobility information.</w:t>
      </w:r>
    </w:p>
    <w:p w14:paraId="3792AFD5" w14:textId="77777777" w:rsidR="007A7922" w:rsidRDefault="007A7922" w:rsidP="007A7922">
      <w:pPr>
        <w:pStyle w:val="PL"/>
        <w:rPr>
          <w:lang w:val="en-US"/>
        </w:rPr>
      </w:pPr>
      <w:r>
        <w:rPr>
          <w:lang w:val="en-US"/>
        </w:rPr>
        <w:t xml:space="preserve">        - UE_COMMUNICATION: Indicates that the event subscribed is UE communication information.</w:t>
      </w:r>
    </w:p>
    <w:p w14:paraId="11705EBD" w14:textId="77777777" w:rsidR="007A7922" w:rsidRDefault="007A7922" w:rsidP="007A7922">
      <w:pPr>
        <w:pStyle w:val="PL"/>
        <w:rPr>
          <w:lang w:val="en-US"/>
        </w:rPr>
      </w:pPr>
      <w:r>
        <w:rPr>
          <w:lang w:val="en-US"/>
        </w:rPr>
        <w:t xml:space="preserve">        - QOS_SUSTAINABILITY: Indicates that the event subscribed is QoS sustainability.</w:t>
      </w:r>
    </w:p>
    <w:p w14:paraId="1EEF42C4" w14:textId="77777777" w:rsidR="007A7922" w:rsidRDefault="007A7922" w:rsidP="007A7922">
      <w:pPr>
        <w:pStyle w:val="PL"/>
        <w:rPr>
          <w:lang w:val="en-US"/>
        </w:rPr>
      </w:pPr>
      <w:r>
        <w:rPr>
          <w:lang w:val="en-US"/>
        </w:rPr>
        <w:t xml:space="preserve">        - ABNORMAL_BEHAVIOUR: Indicates that the event subscribed is abnormal behaviour.</w:t>
      </w:r>
    </w:p>
    <w:p w14:paraId="5BE12554" w14:textId="77777777" w:rsidR="007A7922" w:rsidRDefault="007A7922" w:rsidP="007A7922">
      <w:pPr>
        <w:pStyle w:val="PL"/>
        <w:rPr>
          <w:lang w:val="en-US"/>
        </w:rPr>
      </w:pPr>
      <w:r>
        <w:rPr>
          <w:lang w:val="en-US"/>
        </w:rPr>
        <w:t xml:space="preserve">        - USER_DATA_CONGESTION: Indicates that the event subscribed is user data congestion information.</w:t>
      </w:r>
    </w:p>
    <w:p w14:paraId="6761F655" w14:textId="77777777" w:rsidR="007A7922" w:rsidRDefault="007A7922" w:rsidP="007A7922">
      <w:pPr>
        <w:pStyle w:val="PL"/>
        <w:rPr>
          <w:lang w:val="en-US"/>
        </w:rPr>
      </w:pPr>
      <w:r>
        <w:rPr>
          <w:lang w:val="en-US"/>
        </w:rPr>
        <w:t xml:space="preserve">        - NSI_LOAD_LEVEL: Indicates that the event subscribed is load level information of Network Slice and the optionally associated Network Slice Instance</w:t>
      </w:r>
    </w:p>
    <w:p w14:paraId="34340D85" w14:textId="77777777" w:rsidR="007A7922" w:rsidRDefault="007A7922" w:rsidP="007A792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BF77DB5" w14:textId="77777777" w:rsidR="007A7922" w:rsidRDefault="007A7922" w:rsidP="007A7922">
      <w:pPr>
        <w:pStyle w:val="PL"/>
        <w:rPr>
          <w:lang w:val="en-US"/>
        </w:rPr>
      </w:pPr>
      <w:r>
        <w:rPr>
          <w:lang w:val="en-US"/>
        </w:rPr>
        <w:t xml:space="preserve">    Accuracy:</w:t>
      </w:r>
    </w:p>
    <w:p w14:paraId="709E7326" w14:textId="77777777" w:rsidR="007A7922" w:rsidRDefault="007A7922" w:rsidP="007A7922">
      <w:pPr>
        <w:pStyle w:val="PL"/>
        <w:rPr>
          <w:lang w:val="en-US"/>
        </w:rPr>
      </w:pPr>
      <w:r>
        <w:rPr>
          <w:lang w:val="en-US"/>
        </w:rPr>
        <w:t xml:space="preserve">      anyOf:</w:t>
      </w:r>
    </w:p>
    <w:p w14:paraId="09B47650" w14:textId="77777777" w:rsidR="007A7922" w:rsidRDefault="007A7922" w:rsidP="007A7922">
      <w:pPr>
        <w:pStyle w:val="PL"/>
        <w:rPr>
          <w:lang w:val="en-US"/>
        </w:rPr>
      </w:pPr>
      <w:r>
        <w:rPr>
          <w:lang w:val="en-US"/>
        </w:rPr>
        <w:t xml:space="preserve">      - type: string</w:t>
      </w:r>
    </w:p>
    <w:p w14:paraId="6B2B9820" w14:textId="77777777" w:rsidR="007A7922" w:rsidRDefault="007A7922" w:rsidP="007A7922">
      <w:pPr>
        <w:pStyle w:val="PL"/>
        <w:rPr>
          <w:lang w:val="en-US"/>
        </w:rPr>
      </w:pPr>
      <w:r>
        <w:rPr>
          <w:lang w:val="en-US"/>
        </w:rPr>
        <w:t xml:space="preserve">        enum:</w:t>
      </w:r>
    </w:p>
    <w:p w14:paraId="02780541" w14:textId="77777777" w:rsidR="007A7922" w:rsidRDefault="007A7922" w:rsidP="007A7922">
      <w:pPr>
        <w:pStyle w:val="PL"/>
        <w:rPr>
          <w:lang w:val="en-US"/>
        </w:rPr>
      </w:pPr>
      <w:r>
        <w:rPr>
          <w:lang w:val="en-US"/>
        </w:rPr>
        <w:t xml:space="preserve">          - LOW</w:t>
      </w:r>
    </w:p>
    <w:p w14:paraId="516E4B61" w14:textId="77777777" w:rsidR="007A7922" w:rsidRDefault="007A7922" w:rsidP="007A7922">
      <w:pPr>
        <w:pStyle w:val="PL"/>
        <w:rPr>
          <w:lang w:val="en-US"/>
        </w:rPr>
      </w:pPr>
      <w:r>
        <w:rPr>
          <w:lang w:val="en-US"/>
        </w:rPr>
        <w:t xml:space="preserve">          - HIGH</w:t>
      </w:r>
    </w:p>
    <w:p w14:paraId="0F4EADFF" w14:textId="77777777" w:rsidR="007A7922" w:rsidRDefault="007A7922" w:rsidP="007A7922">
      <w:pPr>
        <w:pStyle w:val="PL"/>
        <w:rPr>
          <w:lang w:val="en-US"/>
        </w:rPr>
      </w:pPr>
      <w:r>
        <w:rPr>
          <w:lang w:val="en-US"/>
        </w:rPr>
        <w:t xml:space="preserve">      - type: string</w:t>
      </w:r>
    </w:p>
    <w:p w14:paraId="5875CD60" w14:textId="77777777" w:rsidR="007A7922" w:rsidRDefault="007A7922" w:rsidP="007A7922">
      <w:pPr>
        <w:pStyle w:val="PL"/>
        <w:rPr>
          <w:lang w:val="en-US"/>
        </w:rPr>
      </w:pPr>
      <w:r>
        <w:rPr>
          <w:lang w:val="en-US"/>
        </w:rPr>
        <w:t xml:space="preserve">        description: &gt;</w:t>
      </w:r>
    </w:p>
    <w:p w14:paraId="3A54CF7D" w14:textId="77777777" w:rsidR="007A7922" w:rsidRDefault="007A7922" w:rsidP="007A7922">
      <w:pPr>
        <w:pStyle w:val="PL"/>
        <w:rPr>
          <w:lang w:val="en-US"/>
        </w:rPr>
      </w:pPr>
      <w:r>
        <w:rPr>
          <w:lang w:val="en-US"/>
        </w:rPr>
        <w:t xml:space="preserve">          This string provides forward-compatibility with future</w:t>
      </w:r>
    </w:p>
    <w:p w14:paraId="62A8D2AA" w14:textId="77777777" w:rsidR="007A7922" w:rsidRDefault="007A7922" w:rsidP="007A7922">
      <w:pPr>
        <w:pStyle w:val="PL"/>
        <w:rPr>
          <w:lang w:val="en-US"/>
        </w:rPr>
      </w:pPr>
      <w:r>
        <w:rPr>
          <w:lang w:val="en-US"/>
        </w:rPr>
        <w:t xml:space="preserve">          extensions to the enumeration but is not used to encode</w:t>
      </w:r>
    </w:p>
    <w:p w14:paraId="01A69EF3" w14:textId="77777777" w:rsidR="007A7922" w:rsidRDefault="007A7922" w:rsidP="007A7922">
      <w:pPr>
        <w:pStyle w:val="PL"/>
        <w:rPr>
          <w:lang w:val="en-US"/>
        </w:rPr>
      </w:pPr>
      <w:r>
        <w:rPr>
          <w:lang w:val="en-US"/>
        </w:rPr>
        <w:t xml:space="preserve">          content defined in the present version of this API.</w:t>
      </w:r>
    </w:p>
    <w:p w14:paraId="702C85EC" w14:textId="77777777" w:rsidR="007A7922" w:rsidRDefault="007A7922" w:rsidP="007A7922">
      <w:pPr>
        <w:pStyle w:val="PL"/>
        <w:rPr>
          <w:lang w:val="en-US"/>
        </w:rPr>
      </w:pPr>
      <w:r>
        <w:rPr>
          <w:lang w:val="en-US"/>
        </w:rPr>
        <w:t xml:space="preserve">      description: &gt;</w:t>
      </w:r>
    </w:p>
    <w:p w14:paraId="771AB108" w14:textId="77777777" w:rsidR="007A7922" w:rsidRDefault="007A7922" w:rsidP="007A7922">
      <w:pPr>
        <w:pStyle w:val="PL"/>
        <w:rPr>
          <w:lang w:val="en-US"/>
        </w:rPr>
      </w:pPr>
      <w:r>
        <w:rPr>
          <w:lang w:val="en-US"/>
        </w:rPr>
        <w:t xml:space="preserve">        Possible values are</w:t>
      </w:r>
    </w:p>
    <w:p w14:paraId="560686DA" w14:textId="77777777" w:rsidR="007A7922" w:rsidRDefault="007A7922" w:rsidP="007A7922">
      <w:pPr>
        <w:pStyle w:val="PL"/>
        <w:rPr>
          <w:lang w:val="en-US"/>
        </w:rPr>
      </w:pPr>
      <w:r>
        <w:rPr>
          <w:lang w:val="en-US"/>
        </w:rPr>
        <w:t xml:space="preserve">        - LOW: Low accuracy.</w:t>
      </w:r>
    </w:p>
    <w:p w14:paraId="53703847" w14:textId="77777777" w:rsidR="007A7922" w:rsidRDefault="007A7922" w:rsidP="007A7922">
      <w:pPr>
        <w:pStyle w:val="PL"/>
        <w:rPr>
          <w:lang w:val="en-US"/>
        </w:rPr>
      </w:pPr>
      <w:r>
        <w:rPr>
          <w:lang w:val="en-US"/>
        </w:rPr>
        <w:t xml:space="preserve">        - HIGH: High accuracy.</w:t>
      </w:r>
    </w:p>
    <w:p w14:paraId="132BE8E4" w14:textId="77777777" w:rsidR="007A7922" w:rsidRDefault="007A7922" w:rsidP="007A7922">
      <w:pPr>
        <w:pStyle w:val="PL"/>
        <w:rPr>
          <w:lang w:val="en-US"/>
        </w:rPr>
      </w:pPr>
      <w:r>
        <w:rPr>
          <w:lang w:val="en-US"/>
        </w:rPr>
        <w:t xml:space="preserve">    CongestionType:</w:t>
      </w:r>
    </w:p>
    <w:p w14:paraId="1692384A" w14:textId="77777777" w:rsidR="007A7922" w:rsidRDefault="007A7922" w:rsidP="007A7922">
      <w:pPr>
        <w:pStyle w:val="PL"/>
        <w:rPr>
          <w:lang w:val="en-US"/>
        </w:rPr>
      </w:pPr>
      <w:r>
        <w:rPr>
          <w:lang w:val="en-US"/>
        </w:rPr>
        <w:t xml:space="preserve">      anyOf:</w:t>
      </w:r>
    </w:p>
    <w:p w14:paraId="028630F9" w14:textId="77777777" w:rsidR="007A7922" w:rsidRDefault="007A7922" w:rsidP="007A7922">
      <w:pPr>
        <w:pStyle w:val="PL"/>
        <w:rPr>
          <w:lang w:val="en-US"/>
        </w:rPr>
      </w:pPr>
      <w:r>
        <w:rPr>
          <w:lang w:val="en-US"/>
        </w:rPr>
        <w:t xml:space="preserve">      - type: string</w:t>
      </w:r>
    </w:p>
    <w:p w14:paraId="71117BDF" w14:textId="77777777" w:rsidR="007A7922" w:rsidRDefault="007A7922" w:rsidP="007A7922">
      <w:pPr>
        <w:pStyle w:val="PL"/>
        <w:rPr>
          <w:lang w:val="en-US"/>
        </w:rPr>
      </w:pPr>
      <w:r>
        <w:rPr>
          <w:lang w:val="en-US"/>
        </w:rPr>
        <w:t xml:space="preserve">        enum:</w:t>
      </w:r>
    </w:p>
    <w:p w14:paraId="46CA1BCA" w14:textId="77777777" w:rsidR="007A7922" w:rsidRDefault="007A7922" w:rsidP="007A7922">
      <w:pPr>
        <w:pStyle w:val="PL"/>
        <w:rPr>
          <w:lang w:val="en-US"/>
        </w:rPr>
      </w:pPr>
      <w:r>
        <w:rPr>
          <w:lang w:val="en-US"/>
        </w:rPr>
        <w:t xml:space="preserve">          - USER_PLANE</w:t>
      </w:r>
    </w:p>
    <w:p w14:paraId="5298F603" w14:textId="77777777" w:rsidR="007A7922" w:rsidRDefault="007A7922" w:rsidP="007A7922">
      <w:pPr>
        <w:pStyle w:val="PL"/>
        <w:rPr>
          <w:lang w:val="en-US"/>
        </w:rPr>
      </w:pPr>
      <w:r>
        <w:rPr>
          <w:lang w:val="en-US"/>
        </w:rPr>
        <w:t xml:space="preserve">          - CONTROL_PLANE</w:t>
      </w:r>
    </w:p>
    <w:p w14:paraId="5122C4EE" w14:textId="77777777" w:rsidR="007A7922" w:rsidRDefault="007A7922" w:rsidP="007A7922">
      <w:pPr>
        <w:pStyle w:val="PL"/>
        <w:rPr>
          <w:lang w:val="en-US"/>
        </w:rPr>
      </w:pPr>
      <w:r>
        <w:rPr>
          <w:lang w:val="en-US"/>
        </w:rPr>
        <w:t xml:space="preserve">          - USER_AND_CONTROL_PLANE</w:t>
      </w:r>
    </w:p>
    <w:p w14:paraId="3DE9B142" w14:textId="77777777" w:rsidR="007A7922" w:rsidRDefault="007A7922" w:rsidP="007A7922">
      <w:pPr>
        <w:pStyle w:val="PL"/>
        <w:rPr>
          <w:lang w:val="en-US"/>
        </w:rPr>
      </w:pPr>
      <w:r>
        <w:rPr>
          <w:lang w:val="en-US"/>
        </w:rPr>
        <w:t xml:space="preserve">      - type: string</w:t>
      </w:r>
    </w:p>
    <w:p w14:paraId="4941FFCD" w14:textId="77777777" w:rsidR="007A7922" w:rsidRDefault="007A7922" w:rsidP="007A7922">
      <w:pPr>
        <w:pStyle w:val="PL"/>
        <w:rPr>
          <w:lang w:val="en-US"/>
        </w:rPr>
      </w:pPr>
      <w:r>
        <w:rPr>
          <w:lang w:val="en-US"/>
        </w:rPr>
        <w:t xml:space="preserve">        description: &gt;</w:t>
      </w:r>
    </w:p>
    <w:p w14:paraId="03FF389D" w14:textId="77777777" w:rsidR="007A7922" w:rsidRDefault="007A7922" w:rsidP="007A7922">
      <w:pPr>
        <w:pStyle w:val="PL"/>
        <w:rPr>
          <w:lang w:val="en-US"/>
        </w:rPr>
      </w:pPr>
      <w:r>
        <w:rPr>
          <w:lang w:val="en-US"/>
        </w:rPr>
        <w:t xml:space="preserve">          This string provides forward-compatibility with future</w:t>
      </w:r>
    </w:p>
    <w:p w14:paraId="712B8A0B" w14:textId="77777777" w:rsidR="007A7922" w:rsidRDefault="007A7922" w:rsidP="007A7922">
      <w:pPr>
        <w:pStyle w:val="PL"/>
        <w:rPr>
          <w:lang w:val="en-US"/>
        </w:rPr>
      </w:pPr>
      <w:r>
        <w:rPr>
          <w:lang w:val="en-US"/>
        </w:rPr>
        <w:t xml:space="preserve">          extensions to the enumeration but is not used to encode</w:t>
      </w:r>
    </w:p>
    <w:p w14:paraId="2E5BABE0" w14:textId="77777777" w:rsidR="007A7922" w:rsidRDefault="007A7922" w:rsidP="007A7922">
      <w:pPr>
        <w:pStyle w:val="PL"/>
        <w:rPr>
          <w:lang w:val="en-US"/>
        </w:rPr>
      </w:pPr>
      <w:r>
        <w:rPr>
          <w:lang w:val="en-US"/>
        </w:rPr>
        <w:t xml:space="preserve">          content defined in the present version of this API.</w:t>
      </w:r>
    </w:p>
    <w:p w14:paraId="0DDD8F2A" w14:textId="77777777" w:rsidR="007A7922" w:rsidRDefault="007A7922" w:rsidP="007A7922">
      <w:pPr>
        <w:pStyle w:val="PL"/>
        <w:rPr>
          <w:lang w:val="en-US"/>
        </w:rPr>
      </w:pPr>
      <w:r>
        <w:rPr>
          <w:lang w:val="en-US"/>
        </w:rPr>
        <w:t xml:space="preserve">      description: &gt;</w:t>
      </w:r>
    </w:p>
    <w:p w14:paraId="07C9E91F" w14:textId="77777777" w:rsidR="007A7922" w:rsidRDefault="007A7922" w:rsidP="007A7922">
      <w:pPr>
        <w:pStyle w:val="PL"/>
        <w:rPr>
          <w:lang w:val="en-US"/>
        </w:rPr>
      </w:pPr>
      <w:r>
        <w:rPr>
          <w:lang w:val="en-US"/>
        </w:rPr>
        <w:t xml:space="preserve">        Possible values are</w:t>
      </w:r>
    </w:p>
    <w:p w14:paraId="6800F9D7" w14:textId="77777777" w:rsidR="007A7922" w:rsidRDefault="007A7922" w:rsidP="007A7922">
      <w:pPr>
        <w:pStyle w:val="PL"/>
        <w:rPr>
          <w:lang w:val="en-US"/>
        </w:rPr>
      </w:pPr>
      <w:r>
        <w:rPr>
          <w:lang w:val="en-US"/>
        </w:rPr>
        <w:t xml:space="preserve">        - USER_PLANE: The congestion analytics type is User Plane. </w:t>
      </w:r>
    </w:p>
    <w:p w14:paraId="087D9410" w14:textId="77777777" w:rsidR="007A7922" w:rsidRDefault="007A7922" w:rsidP="007A7922">
      <w:pPr>
        <w:pStyle w:val="PL"/>
        <w:rPr>
          <w:lang w:val="en-US"/>
        </w:rPr>
      </w:pPr>
      <w:r>
        <w:rPr>
          <w:lang w:val="en-US"/>
        </w:rPr>
        <w:t xml:space="preserve">        - CONTROL_PLANE: The congestion analytics type is Control Plane.</w:t>
      </w:r>
    </w:p>
    <w:p w14:paraId="54A5CCF4" w14:textId="77777777" w:rsidR="007A7922" w:rsidRDefault="007A7922" w:rsidP="007A7922">
      <w:pPr>
        <w:pStyle w:val="PL"/>
        <w:rPr>
          <w:lang w:val="en-US"/>
        </w:rPr>
      </w:pPr>
      <w:r>
        <w:rPr>
          <w:lang w:val="en-US"/>
        </w:rPr>
        <w:t xml:space="preserve">        - USER_AND_CONTROL_PLANE: The congestion analytics type is User Plane and Control Plane.</w:t>
      </w:r>
    </w:p>
    <w:p w14:paraId="77B48DBF" w14:textId="77777777" w:rsidR="007A7922" w:rsidRDefault="007A7922" w:rsidP="007A7922">
      <w:pPr>
        <w:pStyle w:val="PL"/>
        <w:rPr>
          <w:lang w:val="en-US"/>
        </w:rPr>
      </w:pPr>
      <w:r>
        <w:rPr>
          <w:lang w:val="en-US"/>
        </w:rPr>
        <w:t xml:space="preserve">    ExceptionId:</w:t>
      </w:r>
    </w:p>
    <w:p w14:paraId="64AEC1CF" w14:textId="77777777" w:rsidR="007A7922" w:rsidRDefault="007A7922" w:rsidP="007A7922">
      <w:pPr>
        <w:pStyle w:val="PL"/>
        <w:rPr>
          <w:lang w:val="en-US"/>
        </w:rPr>
      </w:pPr>
      <w:r>
        <w:rPr>
          <w:lang w:val="en-US"/>
        </w:rPr>
        <w:t xml:space="preserve">      anyOf:</w:t>
      </w:r>
    </w:p>
    <w:p w14:paraId="1F4E11EB" w14:textId="77777777" w:rsidR="007A7922" w:rsidRDefault="007A7922" w:rsidP="007A7922">
      <w:pPr>
        <w:pStyle w:val="PL"/>
        <w:rPr>
          <w:lang w:val="en-US"/>
        </w:rPr>
      </w:pPr>
      <w:r>
        <w:rPr>
          <w:lang w:val="en-US"/>
        </w:rPr>
        <w:t xml:space="preserve">      - type: string</w:t>
      </w:r>
    </w:p>
    <w:p w14:paraId="1112378B" w14:textId="77777777" w:rsidR="007A7922" w:rsidRDefault="007A7922" w:rsidP="007A7922">
      <w:pPr>
        <w:pStyle w:val="PL"/>
        <w:rPr>
          <w:lang w:val="en-US"/>
        </w:rPr>
      </w:pPr>
      <w:r>
        <w:rPr>
          <w:lang w:val="en-US"/>
        </w:rPr>
        <w:t xml:space="preserve">        enum:</w:t>
      </w:r>
    </w:p>
    <w:p w14:paraId="02E99ACE" w14:textId="77777777" w:rsidR="007A7922" w:rsidRDefault="007A7922" w:rsidP="007A7922">
      <w:pPr>
        <w:pStyle w:val="PL"/>
        <w:rPr>
          <w:lang w:val="en-US"/>
        </w:rPr>
      </w:pPr>
      <w:r>
        <w:rPr>
          <w:lang w:val="en-US"/>
        </w:rPr>
        <w:lastRenderedPageBreak/>
        <w:t xml:space="preserve">          - UNEXPECTED_UE_LOCATION</w:t>
      </w:r>
    </w:p>
    <w:p w14:paraId="56E47301" w14:textId="77777777" w:rsidR="007A7922" w:rsidRDefault="007A7922" w:rsidP="007A7922">
      <w:pPr>
        <w:pStyle w:val="PL"/>
        <w:rPr>
          <w:lang w:val="en-US"/>
        </w:rPr>
      </w:pPr>
      <w:r>
        <w:rPr>
          <w:lang w:val="en-US"/>
        </w:rPr>
        <w:t xml:space="preserve">          - UNEXPECTED_LONG_LIVE_FLOW</w:t>
      </w:r>
    </w:p>
    <w:p w14:paraId="151CC09D" w14:textId="77777777" w:rsidR="007A7922" w:rsidRDefault="007A7922" w:rsidP="007A7922">
      <w:pPr>
        <w:pStyle w:val="PL"/>
        <w:rPr>
          <w:lang w:val="en-US"/>
        </w:rPr>
      </w:pPr>
      <w:r>
        <w:rPr>
          <w:lang w:val="en-US"/>
        </w:rPr>
        <w:t xml:space="preserve">          - UNEXPECTED_LARGE_RATE_FLOW</w:t>
      </w:r>
    </w:p>
    <w:p w14:paraId="0B1609F3" w14:textId="77777777" w:rsidR="007A7922" w:rsidRDefault="007A7922" w:rsidP="007A7922">
      <w:pPr>
        <w:pStyle w:val="PL"/>
        <w:rPr>
          <w:lang w:val="en-US"/>
        </w:rPr>
      </w:pPr>
      <w:r>
        <w:rPr>
          <w:lang w:val="en-US"/>
        </w:rPr>
        <w:t xml:space="preserve">          - UNEXPECTED_WAKEUP</w:t>
      </w:r>
    </w:p>
    <w:p w14:paraId="67886A9E" w14:textId="77777777" w:rsidR="007A7922" w:rsidRDefault="007A7922" w:rsidP="007A7922">
      <w:pPr>
        <w:pStyle w:val="PL"/>
        <w:rPr>
          <w:lang w:val="en-US"/>
        </w:rPr>
      </w:pPr>
      <w:r>
        <w:rPr>
          <w:lang w:val="en-US"/>
        </w:rPr>
        <w:t xml:space="preserve">          - SUSPICION_OF_DDOS_ATTACK</w:t>
      </w:r>
    </w:p>
    <w:p w14:paraId="776F2A34" w14:textId="77777777" w:rsidR="007A7922" w:rsidRDefault="007A7922" w:rsidP="007A7922">
      <w:pPr>
        <w:pStyle w:val="PL"/>
        <w:rPr>
          <w:lang w:val="en-US"/>
        </w:rPr>
      </w:pPr>
      <w:r>
        <w:rPr>
          <w:lang w:val="en-US"/>
        </w:rPr>
        <w:t xml:space="preserve">          - WRONG_DESTINATION_ADDRESS</w:t>
      </w:r>
    </w:p>
    <w:p w14:paraId="7EB301ED" w14:textId="77777777" w:rsidR="007A7922" w:rsidRDefault="007A7922" w:rsidP="007A7922">
      <w:pPr>
        <w:pStyle w:val="PL"/>
        <w:rPr>
          <w:lang w:val="en-US"/>
        </w:rPr>
      </w:pPr>
      <w:r>
        <w:rPr>
          <w:lang w:val="en-US"/>
        </w:rPr>
        <w:t xml:space="preserve">          - TOO_FREQUENT_SERVICE_ACCESS</w:t>
      </w:r>
    </w:p>
    <w:p w14:paraId="345DD6D0" w14:textId="77777777" w:rsidR="007A7922" w:rsidRDefault="007A7922" w:rsidP="007A7922">
      <w:pPr>
        <w:pStyle w:val="PL"/>
        <w:rPr>
          <w:lang w:val="en-US"/>
        </w:rPr>
      </w:pPr>
      <w:r>
        <w:rPr>
          <w:lang w:val="en-US"/>
        </w:rPr>
        <w:t xml:space="preserve">          - UNEXPECTED_RADIO_LINK_FAILURES</w:t>
      </w:r>
    </w:p>
    <w:p w14:paraId="0F06AAD4" w14:textId="77777777" w:rsidR="007A7922" w:rsidRDefault="007A7922" w:rsidP="007A7922">
      <w:pPr>
        <w:pStyle w:val="PL"/>
        <w:rPr>
          <w:lang w:val="en-US"/>
        </w:rPr>
      </w:pPr>
      <w:r>
        <w:rPr>
          <w:lang w:val="en-US"/>
        </w:rPr>
        <w:t xml:space="preserve">          - PING_PONG_ACROSS_CELLS</w:t>
      </w:r>
    </w:p>
    <w:p w14:paraId="0DD44283" w14:textId="77777777" w:rsidR="007A7922" w:rsidRDefault="007A7922" w:rsidP="007A7922">
      <w:pPr>
        <w:pStyle w:val="PL"/>
        <w:rPr>
          <w:lang w:val="en-US"/>
        </w:rPr>
      </w:pPr>
      <w:r>
        <w:rPr>
          <w:lang w:val="en-US"/>
        </w:rPr>
        <w:t xml:space="preserve">      - type: string</w:t>
      </w:r>
    </w:p>
    <w:p w14:paraId="2308579C" w14:textId="77777777" w:rsidR="007A7922" w:rsidRDefault="007A7922" w:rsidP="007A7922">
      <w:pPr>
        <w:pStyle w:val="PL"/>
        <w:rPr>
          <w:lang w:val="en-US"/>
        </w:rPr>
      </w:pPr>
      <w:r>
        <w:rPr>
          <w:lang w:val="en-US"/>
        </w:rPr>
        <w:t xml:space="preserve">        description: &gt;</w:t>
      </w:r>
    </w:p>
    <w:p w14:paraId="1215C21C" w14:textId="77777777" w:rsidR="007A7922" w:rsidRDefault="007A7922" w:rsidP="007A7922">
      <w:pPr>
        <w:pStyle w:val="PL"/>
        <w:rPr>
          <w:lang w:val="en-US"/>
        </w:rPr>
      </w:pPr>
      <w:r>
        <w:rPr>
          <w:lang w:val="en-US"/>
        </w:rPr>
        <w:t xml:space="preserve">          This string provides forward-compatibility with future</w:t>
      </w:r>
    </w:p>
    <w:p w14:paraId="67C455C1" w14:textId="77777777" w:rsidR="007A7922" w:rsidRDefault="007A7922" w:rsidP="007A7922">
      <w:pPr>
        <w:pStyle w:val="PL"/>
        <w:rPr>
          <w:lang w:val="en-US"/>
        </w:rPr>
      </w:pPr>
      <w:r>
        <w:rPr>
          <w:lang w:val="en-US"/>
        </w:rPr>
        <w:t xml:space="preserve">          extensions to the enumeration but is not used to encode</w:t>
      </w:r>
    </w:p>
    <w:p w14:paraId="721AC60B" w14:textId="77777777" w:rsidR="007A7922" w:rsidRDefault="007A7922" w:rsidP="007A7922">
      <w:pPr>
        <w:pStyle w:val="PL"/>
        <w:rPr>
          <w:lang w:val="en-US"/>
        </w:rPr>
      </w:pPr>
      <w:r>
        <w:rPr>
          <w:lang w:val="en-US"/>
        </w:rPr>
        <w:t xml:space="preserve">          content defined in the present version of this API.</w:t>
      </w:r>
    </w:p>
    <w:p w14:paraId="082C9AA5" w14:textId="77777777" w:rsidR="007A7922" w:rsidRDefault="007A7922" w:rsidP="007A7922">
      <w:pPr>
        <w:pStyle w:val="PL"/>
        <w:rPr>
          <w:lang w:val="en-US"/>
        </w:rPr>
      </w:pPr>
      <w:r>
        <w:rPr>
          <w:lang w:val="en-US"/>
        </w:rPr>
        <w:t xml:space="preserve">      description: &gt;</w:t>
      </w:r>
    </w:p>
    <w:p w14:paraId="32356F27" w14:textId="77777777" w:rsidR="007A7922" w:rsidRDefault="007A7922" w:rsidP="007A7922">
      <w:pPr>
        <w:pStyle w:val="PL"/>
        <w:rPr>
          <w:lang w:val="en-US"/>
        </w:rPr>
      </w:pPr>
      <w:r>
        <w:rPr>
          <w:lang w:val="en-US"/>
        </w:rPr>
        <w:t xml:space="preserve">        Possible values are</w:t>
      </w:r>
    </w:p>
    <w:p w14:paraId="46F60262" w14:textId="77777777" w:rsidR="007A7922" w:rsidRDefault="007A7922" w:rsidP="007A7922">
      <w:pPr>
        <w:pStyle w:val="PL"/>
        <w:rPr>
          <w:lang w:val="en-US"/>
        </w:rPr>
      </w:pPr>
      <w:r>
        <w:rPr>
          <w:lang w:val="en-US"/>
        </w:rPr>
        <w:t xml:space="preserve">          - UNEXPECTED_UE_LOCATION: Unexpected UE location</w:t>
      </w:r>
    </w:p>
    <w:p w14:paraId="66C653EC" w14:textId="77777777" w:rsidR="007A7922" w:rsidRDefault="007A7922" w:rsidP="007A7922">
      <w:pPr>
        <w:pStyle w:val="PL"/>
        <w:rPr>
          <w:lang w:val="en-US"/>
        </w:rPr>
      </w:pPr>
      <w:r>
        <w:rPr>
          <w:lang w:val="en-US"/>
        </w:rPr>
        <w:t xml:space="preserve">          - UNEXPECTED_LONG_LIVE_FLOW: Unexpected long-live rate flows</w:t>
      </w:r>
    </w:p>
    <w:p w14:paraId="618E7B45" w14:textId="77777777" w:rsidR="007A7922" w:rsidRDefault="007A7922" w:rsidP="007A7922">
      <w:pPr>
        <w:pStyle w:val="PL"/>
        <w:rPr>
          <w:lang w:val="en-US"/>
        </w:rPr>
      </w:pPr>
      <w:r>
        <w:rPr>
          <w:lang w:val="en-US"/>
        </w:rPr>
        <w:t xml:space="preserve">          - UNEXPECTED_LARGE_RATE_FLOW: Unexpected large rate flows</w:t>
      </w:r>
    </w:p>
    <w:p w14:paraId="321BED8B" w14:textId="77777777" w:rsidR="007A7922" w:rsidRDefault="007A7922" w:rsidP="007A7922">
      <w:pPr>
        <w:pStyle w:val="PL"/>
        <w:rPr>
          <w:lang w:val="en-US"/>
        </w:rPr>
      </w:pPr>
      <w:r>
        <w:rPr>
          <w:lang w:val="en-US"/>
        </w:rPr>
        <w:t xml:space="preserve">          - UNEXPECTED_WAKEUP: Unexpected wakeup</w:t>
      </w:r>
    </w:p>
    <w:p w14:paraId="7474C16A" w14:textId="77777777" w:rsidR="007A7922" w:rsidRDefault="007A7922" w:rsidP="007A7922">
      <w:pPr>
        <w:pStyle w:val="PL"/>
        <w:rPr>
          <w:lang w:val="en-US"/>
        </w:rPr>
      </w:pPr>
      <w:r>
        <w:rPr>
          <w:lang w:val="en-US"/>
        </w:rPr>
        <w:t xml:space="preserve">          - SUSPICION_OF_DDOS_ATTACK: Suspicion of DDoS attack</w:t>
      </w:r>
    </w:p>
    <w:p w14:paraId="3E2CEA22" w14:textId="77777777" w:rsidR="007A7922" w:rsidRDefault="007A7922" w:rsidP="007A7922">
      <w:pPr>
        <w:pStyle w:val="PL"/>
        <w:rPr>
          <w:lang w:val="en-US"/>
        </w:rPr>
      </w:pPr>
      <w:r>
        <w:rPr>
          <w:lang w:val="en-US"/>
        </w:rPr>
        <w:t xml:space="preserve">          - WRONG_DESTINATION_ADDRESS: Wrong destination address</w:t>
      </w:r>
    </w:p>
    <w:p w14:paraId="5C1EE01C" w14:textId="77777777" w:rsidR="007A7922" w:rsidRDefault="007A7922" w:rsidP="007A7922">
      <w:pPr>
        <w:pStyle w:val="PL"/>
        <w:rPr>
          <w:lang w:val="en-US"/>
        </w:rPr>
      </w:pPr>
      <w:r>
        <w:rPr>
          <w:lang w:val="en-US"/>
        </w:rPr>
        <w:t xml:space="preserve">          - TOO_FREQUENT_SERVICE_ACCESS: Too frequent Service Access</w:t>
      </w:r>
    </w:p>
    <w:p w14:paraId="27887022" w14:textId="77777777" w:rsidR="007A7922" w:rsidRDefault="007A7922" w:rsidP="007A7922">
      <w:pPr>
        <w:pStyle w:val="PL"/>
        <w:rPr>
          <w:lang w:val="en-US"/>
        </w:rPr>
      </w:pPr>
      <w:r>
        <w:rPr>
          <w:lang w:val="en-US"/>
        </w:rPr>
        <w:t xml:space="preserve">          - UNEXPECTED_RADIO_LINK_FAILURES: Unexpected radio link failures</w:t>
      </w:r>
    </w:p>
    <w:p w14:paraId="384299A6" w14:textId="77777777" w:rsidR="007A7922" w:rsidRDefault="007A7922" w:rsidP="007A7922">
      <w:pPr>
        <w:pStyle w:val="PL"/>
        <w:rPr>
          <w:lang w:val="en-US"/>
        </w:rPr>
      </w:pPr>
      <w:r>
        <w:rPr>
          <w:lang w:val="en-US"/>
        </w:rPr>
        <w:t xml:space="preserve">          - PING_PONG_ACROSS_CELLS: Ping-ponging across neighbouring cells</w:t>
      </w:r>
    </w:p>
    <w:p w14:paraId="6E0D5237" w14:textId="77777777" w:rsidR="007A7922" w:rsidRDefault="007A7922" w:rsidP="007A7922">
      <w:pPr>
        <w:pStyle w:val="PL"/>
        <w:rPr>
          <w:lang w:val="en-US"/>
        </w:rPr>
      </w:pPr>
      <w:r>
        <w:rPr>
          <w:lang w:val="en-US"/>
        </w:rPr>
        <w:t xml:space="preserve">    ExceptionTrend:</w:t>
      </w:r>
    </w:p>
    <w:p w14:paraId="1017EAD0" w14:textId="77777777" w:rsidR="007A7922" w:rsidRDefault="007A7922" w:rsidP="007A7922">
      <w:pPr>
        <w:pStyle w:val="PL"/>
        <w:rPr>
          <w:lang w:val="en-US"/>
        </w:rPr>
      </w:pPr>
      <w:r>
        <w:rPr>
          <w:lang w:val="en-US"/>
        </w:rPr>
        <w:t xml:space="preserve">      anyOf:</w:t>
      </w:r>
    </w:p>
    <w:p w14:paraId="0097F785" w14:textId="77777777" w:rsidR="007A7922" w:rsidRDefault="007A7922" w:rsidP="007A7922">
      <w:pPr>
        <w:pStyle w:val="PL"/>
        <w:rPr>
          <w:lang w:val="en-US"/>
        </w:rPr>
      </w:pPr>
      <w:r>
        <w:rPr>
          <w:lang w:val="en-US"/>
        </w:rPr>
        <w:t xml:space="preserve">      - type: string</w:t>
      </w:r>
    </w:p>
    <w:p w14:paraId="60FF6781" w14:textId="77777777" w:rsidR="007A7922" w:rsidRDefault="007A7922" w:rsidP="007A7922">
      <w:pPr>
        <w:pStyle w:val="PL"/>
        <w:rPr>
          <w:lang w:val="en-US"/>
        </w:rPr>
      </w:pPr>
      <w:r>
        <w:rPr>
          <w:lang w:val="en-US"/>
        </w:rPr>
        <w:t xml:space="preserve">        enum:</w:t>
      </w:r>
    </w:p>
    <w:p w14:paraId="4132B6ED" w14:textId="77777777" w:rsidR="007A7922" w:rsidRDefault="007A7922" w:rsidP="007A7922">
      <w:pPr>
        <w:pStyle w:val="PL"/>
        <w:rPr>
          <w:lang w:val="en-US"/>
        </w:rPr>
      </w:pPr>
      <w:r>
        <w:rPr>
          <w:lang w:val="en-US"/>
        </w:rPr>
        <w:t xml:space="preserve">          - UP</w:t>
      </w:r>
    </w:p>
    <w:p w14:paraId="51A07917" w14:textId="77777777" w:rsidR="007A7922" w:rsidRDefault="007A7922" w:rsidP="007A7922">
      <w:pPr>
        <w:pStyle w:val="PL"/>
        <w:rPr>
          <w:lang w:val="en-US"/>
        </w:rPr>
      </w:pPr>
      <w:r>
        <w:rPr>
          <w:lang w:val="en-US"/>
        </w:rPr>
        <w:t xml:space="preserve">          - DOWN</w:t>
      </w:r>
    </w:p>
    <w:p w14:paraId="14523CC7" w14:textId="77777777" w:rsidR="007A7922" w:rsidRDefault="007A7922" w:rsidP="007A7922">
      <w:pPr>
        <w:pStyle w:val="PL"/>
        <w:rPr>
          <w:lang w:val="en-US"/>
        </w:rPr>
      </w:pPr>
      <w:r>
        <w:rPr>
          <w:lang w:val="en-US"/>
        </w:rPr>
        <w:t xml:space="preserve">          - UNKNOW</w:t>
      </w:r>
    </w:p>
    <w:p w14:paraId="31F25478" w14:textId="77777777" w:rsidR="007A7922" w:rsidRDefault="007A7922" w:rsidP="007A7922">
      <w:pPr>
        <w:pStyle w:val="PL"/>
        <w:rPr>
          <w:lang w:val="en-US"/>
        </w:rPr>
      </w:pPr>
      <w:r>
        <w:rPr>
          <w:lang w:val="en-US"/>
        </w:rPr>
        <w:t xml:space="preserve">          - STABLE</w:t>
      </w:r>
    </w:p>
    <w:p w14:paraId="389F3F95" w14:textId="77777777" w:rsidR="007A7922" w:rsidRDefault="007A7922" w:rsidP="007A7922">
      <w:pPr>
        <w:pStyle w:val="PL"/>
        <w:rPr>
          <w:lang w:val="en-US"/>
        </w:rPr>
      </w:pPr>
      <w:r>
        <w:rPr>
          <w:lang w:val="en-US"/>
        </w:rPr>
        <w:t xml:space="preserve">      - type: string</w:t>
      </w:r>
    </w:p>
    <w:p w14:paraId="5057159D" w14:textId="77777777" w:rsidR="007A7922" w:rsidRDefault="007A7922" w:rsidP="007A7922">
      <w:pPr>
        <w:pStyle w:val="PL"/>
        <w:rPr>
          <w:lang w:val="en-US"/>
        </w:rPr>
      </w:pPr>
      <w:r>
        <w:rPr>
          <w:lang w:val="en-US"/>
        </w:rPr>
        <w:t xml:space="preserve">        description: &gt;</w:t>
      </w:r>
    </w:p>
    <w:p w14:paraId="37E503C0" w14:textId="77777777" w:rsidR="007A7922" w:rsidRDefault="007A7922" w:rsidP="007A7922">
      <w:pPr>
        <w:pStyle w:val="PL"/>
        <w:rPr>
          <w:lang w:val="en-US"/>
        </w:rPr>
      </w:pPr>
      <w:r>
        <w:rPr>
          <w:lang w:val="en-US"/>
        </w:rPr>
        <w:t xml:space="preserve">          This string provides forward-compatibility with future</w:t>
      </w:r>
    </w:p>
    <w:p w14:paraId="67CD9CD0" w14:textId="77777777" w:rsidR="007A7922" w:rsidRDefault="007A7922" w:rsidP="007A7922">
      <w:pPr>
        <w:pStyle w:val="PL"/>
        <w:rPr>
          <w:lang w:val="en-US"/>
        </w:rPr>
      </w:pPr>
      <w:r>
        <w:rPr>
          <w:lang w:val="en-US"/>
        </w:rPr>
        <w:t xml:space="preserve">          extensions to the enumeration but is not used to encode</w:t>
      </w:r>
    </w:p>
    <w:p w14:paraId="5605BD04" w14:textId="77777777" w:rsidR="007A7922" w:rsidRDefault="007A7922" w:rsidP="007A7922">
      <w:pPr>
        <w:pStyle w:val="PL"/>
        <w:rPr>
          <w:lang w:val="en-US"/>
        </w:rPr>
      </w:pPr>
      <w:r>
        <w:rPr>
          <w:lang w:val="en-US"/>
        </w:rPr>
        <w:t xml:space="preserve">          content defined in the present version of this API.</w:t>
      </w:r>
    </w:p>
    <w:p w14:paraId="35311A0C" w14:textId="77777777" w:rsidR="007A7922" w:rsidRDefault="007A7922" w:rsidP="007A7922">
      <w:pPr>
        <w:pStyle w:val="PL"/>
        <w:rPr>
          <w:lang w:val="en-US"/>
        </w:rPr>
      </w:pPr>
      <w:r>
        <w:rPr>
          <w:lang w:val="en-US"/>
        </w:rPr>
        <w:t xml:space="preserve">      description: &gt;</w:t>
      </w:r>
    </w:p>
    <w:p w14:paraId="37C0FECC" w14:textId="77777777" w:rsidR="007A7922" w:rsidRDefault="007A7922" w:rsidP="007A7922">
      <w:pPr>
        <w:pStyle w:val="PL"/>
        <w:rPr>
          <w:lang w:val="en-US"/>
        </w:rPr>
      </w:pPr>
      <w:r>
        <w:rPr>
          <w:lang w:val="en-US"/>
        </w:rPr>
        <w:t xml:space="preserve">        Possible values are</w:t>
      </w:r>
    </w:p>
    <w:p w14:paraId="01FBBA0B" w14:textId="77777777" w:rsidR="007A7922" w:rsidRDefault="007A7922" w:rsidP="007A7922">
      <w:pPr>
        <w:pStyle w:val="PL"/>
        <w:rPr>
          <w:lang w:val="en-US"/>
        </w:rPr>
      </w:pPr>
      <w:r>
        <w:rPr>
          <w:lang w:val="en-US"/>
        </w:rPr>
        <w:t xml:space="preserve">          - UP: Up trend of the exception level.</w:t>
      </w:r>
    </w:p>
    <w:p w14:paraId="311CFAFC" w14:textId="77777777" w:rsidR="007A7922" w:rsidRDefault="007A7922" w:rsidP="007A7922">
      <w:pPr>
        <w:pStyle w:val="PL"/>
        <w:rPr>
          <w:lang w:val="en-US"/>
        </w:rPr>
      </w:pPr>
      <w:r>
        <w:rPr>
          <w:lang w:val="en-US"/>
        </w:rPr>
        <w:t xml:space="preserve">          - DOWN: Down trend of the exception level.</w:t>
      </w:r>
    </w:p>
    <w:p w14:paraId="3FD557DC" w14:textId="77777777" w:rsidR="007A7922" w:rsidRDefault="007A7922" w:rsidP="007A7922">
      <w:pPr>
        <w:pStyle w:val="PL"/>
        <w:rPr>
          <w:lang w:val="en-US"/>
        </w:rPr>
      </w:pPr>
      <w:r>
        <w:rPr>
          <w:lang w:val="en-US"/>
        </w:rPr>
        <w:t xml:space="preserve">          - UNKNOW: Unknown trend of the exception level.</w:t>
      </w:r>
    </w:p>
    <w:p w14:paraId="76987A3F" w14:textId="77777777" w:rsidR="007A7922" w:rsidRDefault="007A7922" w:rsidP="007A7922">
      <w:pPr>
        <w:pStyle w:val="PL"/>
        <w:rPr>
          <w:lang w:val="en-US"/>
        </w:rPr>
      </w:pPr>
      <w:r>
        <w:rPr>
          <w:lang w:val="en-US"/>
        </w:rPr>
        <w:t xml:space="preserve">          - STABLE: Stable trend of the exception level.</w:t>
      </w:r>
    </w:p>
    <w:p w14:paraId="5296AF3B" w14:textId="77777777" w:rsidR="007A7922" w:rsidRDefault="007A7922" w:rsidP="007A7922">
      <w:pPr>
        <w:pStyle w:val="PL"/>
        <w:rPr>
          <w:lang w:val="en-US"/>
        </w:rPr>
      </w:pPr>
      <w:r>
        <w:rPr>
          <w:lang w:val="en-US"/>
        </w:rPr>
        <w:t xml:space="preserve">    TimeUnit:</w:t>
      </w:r>
    </w:p>
    <w:p w14:paraId="79CD5D72" w14:textId="77777777" w:rsidR="007A7922" w:rsidRDefault="007A7922" w:rsidP="007A7922">
      <w:pPr>
        <w:pStyle w:val="PL"/>
        <w:rPr>
          <w:lang w:val="en-US"/>
        </w:rPr>
      </w:pPr>
      <w:r>
        <w:rPr>
          <w:lang w:val="en-US"/>
        </w:rPr>
        <w:t xml:space="preserve">      anyOf:</w:t>
      </w:r>
    </w:p>
    <w:p w14:paraId="5686D7A6" w14:textId="77777777" w:rsidR="007A7922" w:rsidRDefault="007A7922" w:rsidP="007A7922">
      <w:pPr>
        <w:pStyle w:val="PL"/>
        <w:rPr>
          <w:lang w:val="en-US"/>
        </w:rPr>
      </w:pPr>
      <w:r>
        <w:rPr>
          <w:lang w:val="en-US"/>
        </w:rPr>
        <w:t xml:space="preserve">      - type: string</w:t>
      </w:r>
    </w:p>
    <w:p w14:paraId="0E0BD140" w14:textId="77777777" w:rsidR="007A7922" w:rsidRDefault="007A7922" w:rsidP="007A7922">
      <w:pPr>
        <w:pStyle w:val="PL"/>
        <w:rPr>
          <w:lang w:val="en-US"/>
        </w:rPr>
      </w:pPr>
      <w:r>
        <w:rPr>
          <w:lang w:val="en-US"/>
        </w:rPr>
        <w:t xml:space="preserve">        enum:</w:t>
      </w:r>
    </w:p>
    <w:p w14:paraId="766744D6" w14:textId="77777777" w:rsidR="007A7922" w:rsidRDefault="007A7922" w:rsidP="007A7922">
      <w:pPr>
        <w:pStyle w:val="PL"/>
        <w:rPr>
          <w:lang w:val="en-US"/>
        </w:rPr>
      </w:pPr>
      <w:r>
        <w:rPr>
          <w:lang w:val="en-US"/>
        </w:rPr>
        <w:t xml:space="preserve">          - MINUTE</w:t>
      </w:r>
    </w:p>
    <w:p w14:paraId="72C8B59B" w14:textId="77777777" w:rsidR="007A7922" w:rsidRDefault="007A7922" w:rsidP="007A7922">
      <w:pPr>
        <w:pStyle w:val="PL"/>
        <w:rPr>
          <w:lang w:val="en-US"/>
        </w:rPr>
      </w:pPr>
      <w:r>
        <w:rPr>
          <w:lang w:val="en-US"/>
        </w:rPr>
        <w:t xml:space="preserve">          - HOUR</w:t>
      </w:r>
    </w:p>
    <w:p w14:paraId="18EC02DB" w14:textId="77777777" w:rsidR="007A7922" w:rsidRDefault="007A7922" w:rsidP="007A7922">
      <w:pPr>
        <w:pStyle w:val="PL"/>
        <w:rPr>
          <w:lang w:val="en-US"/>
        </w:rPr>
      </w:pPr>
      <w:r>
        <w:rPr>
          <w:lang w:val="en-US"/>
        </w:rPr>
        <w:t xml:space="preserve">          - DAY</w:t>
      </w:r>
    </w:p>
    <w:p w14:paraId="313655AA" w14:textId="77777777" w:rsidR="007A7922" w:rsidRDefault="007A7922" w:rsidP="007A7922">
      <w:pPr>
        <w:pStyle w:val="PL"/>
        <w:rPr>
          <w:lang w:val="en-US"/>
        </w:rPr>
      </w:pPr>
      <w:r>
        <w:rPr>
          <w:lang w:val="en-US"/>
        </w:rPr>
        <w:t xml:space="preserve">      - type: string</w:t>
      </w:r>
    </w:p>
    <w:p w14:paraId="0C8126E3" w14:textId="77777777" w:rsidR="007A7922" w:rsidRDefault="007A7922" w:rsidP="007A7922">
      <w:pPr>
        <w:pStyle w:val="PL"/>
        <w:rPr>
          <w:lang w:val="en-US"/>
        </w:rPr>
      </w:pPr>
      <w:r>
        <w:rPr>
          <w:lang w:val="en-US"/>
        </w:rPr>
        <w:t xml:space="preserve">        description: &gt;</w:t>
      </w:r>
    </w:p>
    <w:p w14:paraId="51BD9AEB" w14:textId="77777777" w:rsidR="007A7922" w:rsidRDefault="007A7922" w:rsidP="007A7922">
      <w:pPr>
        <w:pStyle w:val="PL"/>
        <w:rPr>
          <w:lang w:val="en-US"/>
        </w:rPr>
      </w:pPr>
      <w:r>
        <w:rPr>
          <w:lang w:val="en-US"/>
        </w:rPr>
        <w:t xml:space="preserve">          This string provides forward-compatibility with future</w:t>
      </w:r>
    </w:p>
    <w:p w14:paraId="71ED1C02" w14:textId="77777777" w:rsidR="007A7922" w:rsidRDefault="007A7922" w:rsidP="007A7922">
      <w:pPr>
        <w:pStyle w:val="PL"/>
        <w:rPr>
          <w:lang w:val="en-US"/>
        </w:rPr>
      </w:pPr>
      <w:r>
        <w:rPr>
          <w:lang w:val="en-US"/>
        </w:rPr>
        <w:t xml:space="preserve">          extensions to the enumeration but is not used to encode</w:t>
      </w:r>
    </w:p>
    <w:p w14:paraId="3058757C" w14:textId="77777777" w:rsidR="007A7922" w:rsidRDefault="007A7922" w:rsidP="007A7922">
      <w:pPr>
        <w:pStyle w:val="PL"/>
        <w:rPr>
          <w:lang w:val="en-US"/>
        </w:rPr>
      </w:pPr>
      <w:r>
        <w:rPr>
          <w:lang w:val="en-US"/>
        </w:rPr>
        <w:t xml:space="preserve">          content defined in the present version of this API.</w:t>
      </w:r>
    </w:p>
    <w:p w14:paraId="4C9FDA28" w14:textId="77777777" w:rsidR="007A7922" w:rsidRDefault="007A7922" w:rsidP="007A7922">
      <w:pPr>
        <w:pStyle w:val="PL"/>
        <w:rPr>
          <w:lang w:val="en-US"/>
        </w:rPr>
      </w:pPr>
      <w:r>
        <w:rPr>
          <w:lang w:val="en-US"/>
        </w:rPr>
        <w:t xml:space="preserve">      description: &gt;</w:t>
      </w:r>
    </w:p>
    <w:p w14:paraId="2B810EA5" w14:textId="77777777" w:rsidR="007A7922" w:rsidRDefault="007A7922" w:rsidP="007A7922">
      <w:pPr>
        <w:pStyle w:val="PL"/>
        <w:rPr>
          <w:lang w:val="en-US"/>
        </w:rPr>
      </w:pPr>
      <w:r>
        <w:rPr>
          <w:lang w:val="en-US"/>
        </w:rPr>
        <w:t xml:space="preserve">        Possible values are</w:t>
      </w:r>
    </w:p>
    <w:p w14:paraId="111B88D1" w14:textId="77777777" w:rsidR="007A7922" w:rsidRDefault="007A7922" w:rsidP="007A7922">
      <w:pPr>
        <w:pStyle w:val="PL"/>
        <w:rPr>
          <w:lang w:val="en-US"/>
        </w:rPr>
      </w:pPr>
      <w:r>
        <w:rPr>
          <w:lang w:val="en-US"/>
        </w:rPr>
        <w:t xml:space="preserve">        - MINUTE: Time unit is per minute.</w:t>
      </w:r>
    </w:p>
    <w:p w14:paraId="685C683B" w14:textId="77777777" w:rsidR="007A7922" w:rsidRDefault="007A7922" w:rsidP="007A7922">
      <w:pPr>
        <w:pStyle w:val="PL"/>
        <w:rPr>
          <w:lang w:val="en-US"/>
        </w:rPr>
      </w:pPr>
      <w:r>
        <w:rPr>
          <w:lang w:val="en-US"/>
        </w:rPr>
        <w:t xml:space="preserve">        - HOUR: Time unit is per hour.</w:t>
      </w:r>
    </w:p>
    <w:p w14:paraId="3C178304" w14:textId="77777777" w:rsidR="007A7922" w:rsidRDefault="007A7922" w:rsidP="007A7922">
      <w:pPr>
        <w:pStyle w:val="PL"/>
        <w:rPr>
          <w:lang w:val="en-US"/>
        </w:rPr>
      </w:pPr>
      <w:r>
        <w:rPr>
          <w:lang w:val="en-US"/>
        </w:rPr>
        <w:t xml:space="preserve">        - DAY: Time unit is per day.</w:t>
      </w:r>
    </w:p>
    <w:p w14:paraId="6D09F349" w14:textId="77777777" w:rsidR="007A7922" w:rsidRDefault="007A7922" w:rsidP="007A7922">
      <w:pPr>
        <w:pStyle w:val="PL"/>
        <w:rPr>
          <w:lang w:val="en-US"/>
        </w:rPr>
      </w:pPr>
      <w:r>
        <w:rPr>
          <w:lang w:val="en-US"/>
        </w:rPr>
        <w:t xml:space="preserve">    NetworkPerfType:</w:t>
      </w:r>
    </w:p>
    <w:p w14:paraId="31C7389F" w14:textId="77777777" w:rsidR="007A7922" w:rsidRDefault="007A7922" w:rsidP="007A7922">
      <w:pPr>
        <w:pStyle w:val="PL"/>
        <w:rPr>
          <w:lang w:val="en-US"/>
        </w:rPr>
      </w:pPr>
      <w:r>
        <w:rPr>
          <w:lang w:val="en-US"/>
        </w:rPr>
        <w:t xml:space="preserve">      anyOf:</w:t>
      </w:r>
    </w:p>
    <w:p w14:paraId="42D40467" w14:textId="77777777" w:rsidR="007A7922" w:rsidRDefault="007A7922" w:rsidP="007A7922">
      <w:pPr>
        <w:pStyle w:val="PL"/>
        <w:rPr>
          <w:lang w:val="en-US"/>
        </w:rPr>
      </w:pPr>
      <w:r>
        <w:rPr>
          <w:lang w:val="en-US"/>
        </w:rPr>
        <w:t xml:space="preserve">      - type: string</w:t>
      </w:r>
    </w:p>
    <w:p w14:paraId="5AB9B8AF" w14:textId="77777777" w:rsidR="007A7922" w:rsidRDefault="007A7922" w:rsidP="007A7922">
      <w:pPr>
        <w:pStyle w:val="PL"/>
        <w:rPr>
          <w:lang w:val="en-US"/>
        </w:rPr>
      </w:pPr>
      <w:r>
        <w:rPr>
          <w:lang w:val="en-US"/>
        </w:rPr>
        <w:t xml:space="preserve">        enum:</w:t>
      </w:r>
    </w:p>
    <w:p w14:paraId="21EF068A" w14:textId="77777777" w:rsidR="007A7922" w:rsidRDefault="007A7922" w:rsidP="007A7922">
      <w:pPr>
        <w:pStyle w:val="PL"/>
        <w:rPr>
          <w:lang w:val="en-US"/>
        </w:rPr>
      </w:pPr>
      <w:r>
        <w:rPr>
          <w:lang w:val="en-US"/>
        </w:rPr>
        <w:t xml:space="preserve">          - GNB_ACTIVE_RATIO</w:t>
      </w:r>
    </w:p>
    <w:p w14:paraId="69DAA45D" w14:textId="77777777" w:rsidR="007A7922" w:rsidRDefault="007A7922" w:rsidP="007A7922">
      <w:pPr>
        <w:pStyle w:val="PL"/>
        <w:rPr>
          <w:lang w:val="en-US"/>
        </w:rPr>
      </w:pPr>
      <w:r>
        <w:rPr>
          <w:lang w:val="en-US"/>
        </w:rPr>
        <w:t xml:space="preserve">          - GNB_COMPUTING_USAGE</w:t>
      </w:r>
    </w:p>
    <w:p w14:paraId="03E06186" w14:textId="77777777" w:rsidR="007A7922" w:rsidRDefault="007A7922" w:rsidP="007A7922">
      <w:pPr>
        <w:pStyle w:val="PL"/>
        <w:rPr>
          <w:lang w:val="en-US"/>
        </w:rPr>
      </w:pPr>
      <w:r>
        <w:rPr>
          <w:lang w:val="en-US"/>
        </w:rPr>
        <w:t xml:space="preserve">          - GNB_MEMORY_USAGE</w:t>
      </w:r>
    </w:p>
    <w:p w14:paraId="520A0E12" w14:textId="77777777" w:rsidR="007A7922" w:rsidRDefault="007A7922" w:rsidP="007A7922">
      <w:pPr>
        <w:pStyle w:val="PL"/>
        <w:rPr>
          <w:lang w:val="en-US"/>
        </w:rPr>
      </w:pPr>
      <w:r>
        <w:rPr>
          <w:lang w:val="en-US"/>
        </w:rPr>
        <w:t xml:space="preserve">          - GNB_DISK_USAGE</w:t>
      </w:r>
    </w:p>
    <w:p w14:paraId="66CAB1D0" w14:textId="77777777" w:rsidR="007A7922" w:rsidRDefault="007A7922" w:rsidP="007A7922">
      <w:pPr>
        <w:pStyle w:val="PL"/>
        <w:rPr>
          <w:lang w:val="en-US"/>
        </w:rPr>
      </w:pPr>
      <w:r>
        <w:rPr>
          <w:lang w:val="en-US"/>
        </w:rPr>
        <w:t xml:space="preserve">          - NUM_OF_UE</w:t>
      </w:r>
    </w:p>
    <w:p w14:paraId="09145A46" w14:textId="77777777" w:rsidR="007A7922" w:rsidRDefault="007A7922" w:rsidP="007A7922">
      <w:pPr>
        <w:pStyle w:val="PL"/>
        <w:rPr>
          <w:lang w:val="en-US"/>
        </w:rPr>
      </w:pPr>
      <w:r>
        <w:rPr>
          <w:lang w:val="en-US"/>
        </w:rPr>
        <w:t xml:space="preserve">          - SESS_SUCC_RATIO</w:t>
      </w:r>
    </w:p>
    <w:p w14:paraId="6CD7DD82" w14:textId="77777777" w:rsidR="007A7922" w:rsidRDefault="007A7922" w:rsidP="007A7922">
      <w:pPr>
        <w:pStyle w:val="PL"/>
        <w:rPr>
          <w:lang w:val="en-US"/>
        </w:rPr>
      </w:pPr>
      <w:r>
        <w:rPr>
          <w:lang w:val="en-US"/>
        </w:rPr>
        <w:t xml:space="preserve">          - HO_SUCC_RATIO</w:t>
      </w:r>
    </w:p>
    <w:p w14:paraId="3059B944" w14:textId="77777777" w:rsidR="007A7922" w:rsidRDefault="007A7922" w:rsidP="007A7922">
      <w:pPr>
        <w:pStyle w:val="PL"/>
        <w:rPr>
          <w:lang w:val="en-US"/>
        </w:rPr>
      </w:pPr>
      <w:r>
        <w:rPr>
          <w:lang w:val="en-US"/>
        </w:rPr>
        <w:t xml:space="preserve">      - type: string</w:t>
      </w:r>
    </w:p>
    <w:p w14:paraId="7D25350C" w14:textId="77777777" w:rsidR="007A7922" w:rsidRDefault="007A7922" w:rsidP="007A7922">
      <w:pPr>
        <w:pStyle w:val="PL"/>
        <w:rPr>
          <w:lang w:val="en-US"/>
        </w:rPr>
      </w:pPr>
      <w:r>
        <w:rPr>
          <w:lang w:val="en-US"/>
        </w:rPr>
        <w:t xml:space="preserve">        description: &gt;</w:t>
      </w:r>
    </w:p>
    <w:p w14:paraId="17711B47" w14:textId="77777777" w:rsidR="007A7922" w:rsidRDefault="007A7922" w:rsidP="007A7922">
      <w:pPr>
        <w:pStyle w:val="PL"/>
        <w:rPr>
          <w:lang w:val="en-US"/>
        </w:rPr>
      </w:pPr>
      <w:r>
        <w:rPr>
          <w:lang w:val="en-US"/>
        </w:rPr>
        <w:t xml:space="preserve">          This string provides forward-compatibility with future</w:t>
      </w:r>
    </w:p>
    <w:p w14:paraId="69302777" w14:textId="77777777" w:rsidR="007A7922" w:rsidRDefault="007A7922" w:rsidP="007A7922">
      <w:pPr>
        <w:pStyle w:val="PL"/>
        <w:rPr>
          <w:lang w:val="en-US"/>
        </w:rPr>
      </w:pPr>
      <w:r>
        <w:rPr>
          <w:lang w:val="en-US"/>
        </w:rPr>
        <w:t xml:space="preserve">          extensions to the enumeration but is not used to encode</w:t>
      </w:r>
    </w:p>
    <w:p w14:paraId="7766F4AA" w14:textId="77777777" w:rsidR="007A7922" w:rsidRDefault="007A7922" w:rsidP="007A7922">
      <w:pPr>
        <w:pStyle w:val="PL"/>
        <w:rPr>
          <w:lang w:val="en-US"/>
        </w:rPr>
      </w:pPr>
      <w:r>
        <w:rPr>
          <w:lang w:val="en-US"/>
        </w:rPr>
        <w:t xml:space="preserve">          content defined in the present version of this API.</w:t>
      </w:r>
    </w:p>
    <w:p w14:paraId="43C5284D" w14:textId="77777777" w:rsidR="007A7922" w:rsidRDefault="007A7922" w:rsidP="007A7922">
      <w:pPr>
        <w:pStyle w:val="PL"/>
        <w:rPr>
          <w:lang w:val="en-US"/>
        </w:rPr>
      </w:pPr>
      <w:r>
        <w:rPr>
          <w:lang w:val="en-US"/>
        </w:rPr>
        <w:t xml:space="preserve">      description: &gt;</w:t>
      </w:r>
    </w:p>
    <w:p w14:paraId="7DA7E643" w14:textId="77777777" w:rsidR="007A7922" w:rsidRDefault="007A7922" w:rsidP="007A7922">
      <w:pPr>
        <w:pStyle w:val="PL"/>
        <w:rPr>
          <w:lang w:val="en-US"/>
        </w:rPr>
      </w:pPr>
      <w:r>
        <w:rPr>
          <w:lang w:val="en-US"/>
        </w:rPr>
        <w:lastRenderedPageBreak/>
        <w:t xml:space="preserve">        Possible values are</w:t>
      </w:r>
    </w:p>
    <w:p w14:paraId="2D39A5CE" w14:textId="77777777" w:rsidR="007A7922" w:rsidRDefault="007A7922" w:rsidP="007A792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79AA748" w14:textId="77777777" w:rsidR="007A7922" w:rsidRDefault="007A7922" w:rsidP="007A7922">
      <w:pPr>
        <w:pStyle w:val="PL"/>
        <w:rPr>
          <w:lang w:val="en-US"/>
        </w:rPr>
      </w:pPr>
      <w:r>
        <w:rPr>
          <w:lang w:val="en-US"/>
        </w:rPr>
        <w:t xml:space="preserve">          - GNB_COMPUTING_USAGE: Indicates gNodeB computing resource usage.</w:t>
      </w:r>
    </w:p>
    <w:p w14:paraId="231027A9" w14:textId="77777777" w:rsidR="007A7922" w:rsidRDefault="007A7922" w:rsidP="007A7922">
      <w:pPr>
        <w:pStyle w:val="PL"/>
        <w:rPr>
          <w:lang w:val="en-US"/>
        </w:rPr>
      </w:pPr>
      <w:r>
        <w:rPr>
          <w:lang w:val="en-US"/>
        </w:rPr>
        <w:t xml:space="preserve">          - GNB_MEMORY_USAGE: Indicates gNodeB memory usage.</w:t>
      </w:r>
    </w:p>
    <w:p w14:paraId="3DCE4235" w14:textId="77777777" w:rsidR="007A7922" w:rsidRDefault="007A7922" w:rsidP="007A7922">
      <w:pPr>
        <w:pStyle w:val="PL"/>
        <w:rPr>
          <w:lang w:val="en-US"/>
        </w:rPr>
      </w:pPr>
      <w:r>
        <w:rPr>
          <w:lang w:val="en-US"/>
        </w:rPr>
        <w:t xml:space="preserve">          - GNB_DISK_USAGE: Indicates gNodeB disk usage.</w:t>
      </w:r>
    </w:p>
    <w:p w14:paraId="2CCEAD7E" w14:textId="77777777" w:rsidR="007A7922" w:rsidRDefault="007A7922" w:rsidP="007A7922">
      <w:pPr>
        <w:pStyle w:val="PL"/>
        <w:rPr>
          <w:lang w:val="en-US"/>
        </w:rPr>
      </w:pPr>
      <w:r>
        <w:rPr>
          <w:lang w:val="en-US"/>
        </w:rPr>
        <w:t xml:space="preserve">          - NUM_OF_UE: Indicates number of UEs.</w:t>
      </w:r>
    </w:p>
    <w:p w14:paraId="0FE28422" w14:textId="77777777" w:rsidR="007A7922" w:rsidRDefault="007A7922" w:rsidP="007A7922">
      <w:pPr>
        <w:pStyle w:val="PL"/>
        <w:rPr>
          <w:lang w:val="en-US"/>
        </w:rPr>
      </w:pPr>
      <w:r>
        <w:rPr>
          <w:lang w:val="en-US"/>
        </w:rPr>
        <w:t xml:space="preserve">          - SESS_SUCC_RATIO: Indicates ratio of successful setup of PDU sessions to total PDU session setup attempts.</w:t>
      </w:r>
    </w:p>
    <w:p w14:paraId="7FF3B928" w14:textId="77777777" w:rsidR="007A7922" w:rsidRDefault="007A7922" w:rsidP="007A7922">
      <w:pPr>
        <w:pStyle w:val="PL"/>
        <w:rPr>
          <w:lang w:val="en-US"/>
        </w:rPr>
      </w:pPr>
      <w:r>
        <w:rPr>
          <w:lang w:val="en-US"/>
        </w:rPr>
        <w:t xml:space="preserve">          - SESS_SUCC_RATIO: Indicates Ratio of successful handovers to the total handover attempts.</w:t>
      </w:r>
      <w:r>
        <w:t xml:space="preserve"> </w:t>
      </w:r>
    </w:p>
    <w:p w14:paraId="44132533" w14:textId="77777777" w:rsidR="007A7922" w:rsidRDefault="007A7922" w:rsidP="007A7922">
      <w:pPr>
        <w:pStyle w:val="PL"/>
        <w:rPr>
          <w:lang w:val="en-US"/>
        </w:rPr>
      </w:pPr>
      <w:r>
        <w:rPr>
          <w:lang w:val="en-US"/>
        </w:rPr>
        <w:t xml:space="preserve">    ExpectedAnalyticsType:</w:t>
      </w:r>
    </w:p>
    <w:p w14:paraId="2D86DE22" w14:textId="77777777" w:rsidR="007A7922" w:rsidRDefault="007A7922" w:rsidP="007A7922">
      <w:pPr>
        <w:pStyle w:val="PL"/>
        <w:rPr>
          <w:lang w:val="en-US"/>
        </w:rPr>
      </w:pPr>
      <w:r>
        <w:rPr>
          <w:lang w:val="en-US"/>
        </w:rPr>
        <w:t xml:space="preserve">      anyOf:</w:t>
      </w:r>
    </w:p>
    <w:p w14:paraId="2A049891" w14:textId="77777777" w:rsidR="007A7922" w:rsidRDefault="007A7922" w:rsidP="007A7922">
      <w:pPr>
        <w:pStyle w:val="PL"/>
        <w:rPr>
          <w:lang w:val="en-US"/>
        </w:rPr>
      </w:pPr>
      <w:r>
        <w:rPr>
          <w:lang w:val="en-US"/>
        </w:rPr>
        <w:t xml:space="preserve">      - type: string</w:t>
      </w:r>
    </w:p>
    <w:p w14:paraId="0D5DC0D4" w14:textId="77777777" w:rsidR="007A7922" w:rsidRDefault="007A7922" w:rsidP="007A7922">
      <w:pPr>
        <w:pStyle w:val="PL"/>
        <w:rPr>
          <w:lang w:val="en-US"/>
        </w:rPr>
      </w:pPr>
      <w:r>
        <w:rPr>
          <w:lang w:val="en-US"/>
        </w:rPr>
        <w:t xml:space="preserve">        enum:</w:t>
      </w:r>
    </w:p>
    <w:p w14:paraId="60BB49CC" w14:textId="77777777" w:rsidR="007A7922" w:rsidRDefault="007A7922" w:rsidP="007A7922">
      <w:pPr>
        <w:pStyle w:val="PL"/>
        <w:rPr>
          <w:lang w:val="en-US"/>
        </w:rPr>
      </w:pPr>
      <w:r>
        <w:rPr>
          <w:lang w:val="en-US"/>
        </w:rPr>
        <w:t xml:space="preserve">          - MOBILITY</w:t>
      </w:r>
    </w:p>
    <w:p w14:paraId="0C0B0D93" w14:textId="77777777" w:rsidR="007A7922" w:rsidRDefault="007A7922" w:rsidP="007A7922">
      <w:pPr>
        <w:pStyle w:val="PL"/>
        <w:rPr>
          <w:lang w:val="en-US"/>
        </w:rPr>
      </w:pPr>
      <w:r>
        <w:rPr>
          <w:lang w:val="en-US"/>
        </w:rPr>
        <w:t xml:space="preserve">          - COMMUN</w:t>
      </w:r>
    </w:p>
    <w:p w14:paraId="1F147A8D" w14:textId="77777777" w:rsidR="007A7922" w:rsidRDefault="007A7922" w:rsidP="007A7922">
      <w:pPr>
        <w:pStyle w:val="PL"/>
        <w:rPr>
          <w:lang w:val="en-US"/>
        </w:rPr>
      </w:pPr>
      <w:r>
        <w:rPr>
          <w:lang w:val="en-US"/>
        </w:rPr>
        <w:t xml:space="preserve">          - MOBILITY_AND_COMMUN</w:t>
      </w:r>
    </w:p>
    <w:p w14:paraId="6FAE24E6" w14:textId="77777777" w:rsidR="007A7922" w:rsidRDefault="007A7922" w:rsidP="007A7922">
      <w:pPr>
        <w:pStyle w:val="PL"/>
        <w:rPr>
          <w:lang w:val="en-US"/>
        </w:rPr>
      </w:pPr>
      <w:r>
        <w:rPr>
          <w:lang w:val="en-US"/>
        </w:rPr>
        <w:t xml:space="preserve">      - type: string</w:t>
      </w:r>
    </w:p>
    <w:p w14:paraId="06CA75CF" w14:textId="77777777" w:rsidR="007A7922" w:rsidRDefault="007A7922" w:rsidP="007A7922">
      <w:pPr>
        <w:pStyle w:val="PL"/>
        <w:rPr>
          <w:lang w:val="en-US"/>
        </w:rPr>
      </w:pPr>
      <w:r>
        <w:rPr>
          <w:lang w:val="en-US"/>
        </w:rPr>
        <w:t xml:space="preserve">        description: &gt;</w:t>
      </w:r>
    </w:p>
    <w:p w14:paraId="20162931" w14:textId="77777777" w:rsidR="007A7922" w:rsidRDefault="007A7922" w:rsidP="007A7922">
      <w:pPr>
        <w:pStyle w:val="PL"/>
        <w:rPr>
          <w:lang w:val="en-US"/>
        </w:rPr>
      </w:pPr>
      <w:r>
        <w:rPr>
          <w:lang w:val="en-US"/>
        </w:rPr>
        <w:t xml:space="preserve">          This string provides forward-compatibility with future</w:t>
      </w:r>
    </w:p>
    <w:p w14:paraId="0D370FFA" w14:textId="77777777" w:rsidR="007A7922" w:rsidRDefault="007A7922" w:rsidP="007A7922">
      <w:pPr>
        <w:pStyle w:val="PL"/>
        <w:rPr>
          <w:lang w:val="en-US"/>
        </w:rPr>
      </w:pPr>
      <w:r>
        <w:rPr>
          <w:lang w:val="en-US"/>
        </w:rPr>
        <w:t xml:space="preserve">          extensions to the enumeration but is not used to encode</w:t>
      </w:r>
    </w:p>
    <w:p w14:paraId="146C8EC3" w14:textId="77777777" w:rsidR="007A7922" w:rsidRDefault="007A7922" w:rsidP="007A7922">
      <w:pPr>
        <w:pStyle w:val="PL"/>
        <w:rPr>
          <w:lang w:val="en-US"/>
        </w:rPr>
      </w:pPr>
      <w:r>
        <w:rPr>
          <w:lang w:val="en-US"/>
        </w:rPr>
        <w:t xml:space="preserve">          content defined in the present version of this API.</w:t>
      </w:r>
    </w:p>
    <w:p w14:paraId="23AD975F" w14:textId="77777777" w:rsidR="007A7922" w:rsidRDefault="007A7922" w:rsidP="007A7922">
      <w:pPr>
        <w:pStyle w:val="PL"/>
        <w:rPr>
          <w:lang w:val="en-US"/>
        </w:rPr>
      </w:pPr>
      <w:r>
        <w:rPr>
          <w:lang w:val="en-US"/>
        </w:rPr>
        <w:t xml:space="preserve">      description: &gt;</w:t>
      </w:r>
    </w:p>
    <w:p w14:paraId="5594EAC2" w14:textId="77777777" w:rsidR="007A7922" w:rsidRDefault="007A7922" w:rsidP="007A7922">
      <w:pPr>
        <w:pStyle w:val="PL"/>
        <w:rPr>
          <w:lang w:val="en-US"/>
        </w:rPr>
      </w:pPr>
      <w:r>
        <w:rPr>
          <w:lang w:val="en-US"/>
        </w:rPr>
        <w:t xml:space="preserve">        Possible values are</w:t>
      </w:r>
    </w:p>
    <w:p w14:paraId="4CFEE6BF" w14:textId="77777777" w:rsidR="007A7922" w:rsidRDefault="007A7922" w:rsidP="007A7922">
      <w:pPr>
        <w:pStyle w:val="PL"/>
        <w:rPr>
          <w:lang w:val="en-US"/>
        </w:rPr>
      </w:pPr>
      <w:r>
        <w:rPr>
          <w:lang w:val="en-US"/>
        </w:rPr>
        <w:t xml:space="preserve">          - MOBILITY: Mobility related abnormal behaviour analytics is expected by the consumer.</w:t>
      </w:r>
    </w:p>
    <w:p w14:paraId="69E71828" w14:textId="77777777" w:rsidR="007A7922" w:rsidRDefault="007A7922" w:rsidP="007A7922">
      <w:pPr>
        <w:pStyle w:val="PL"/>
        <w:rPr>
          <w:lang w:val="en-US"/>
        </w:rPr>
      </w:pPr>
      <w:r>
        <w:rPr>
          <w:lang w:val="en-US"/>
        </w:rPr>
        <w:t xml:space="preserve">          - COMMUN: Communication related abnormal behaviour analytics is expected by the consumer.</w:t>
      </w:r>
    </w:p>
    <w:p w14:paraId="6196B083" w14:textId="77777777" w:rsidR="007A7922" w:rsidRDefault="007A7922" w:rsidP="007A7922">
      <w:pPr>
        <w:pStyle w:val="PL"/>
        <w:rPr>
          <w:lang w:val="en-US"/>
        </w:rPr>
      </w:pPr>
      <w:r>
        <w:rPr>
          <w:lang w:val="en-US"/>
        </w:rPr>
        <w:t xml:space="preserve">          - MOBILITY_AND_COMMUN: Both mobility and communication related abnormal behaviour analytics is expected by the consumer.</w:t>
      </w:r>
    </w:p>
    <w:p w14:paraId="6CFE86B3" w14:textId="77777777" w:rsidR="007A7922" w:rsidRDefault="007A7922" w:rsidP="007A7922">
      <w:pPr>
        <w:pStyle w:val="PL"/>
        <w:rPr>
          <w:lang w:val="en-US"/>
        </w:rPr>
      </w:pPr>
      <w:r>
        <w:rPr>
          <w:lang w:val="en-US"/>
        </w:rPr>
        <w:t xml:space="preserve">    MatchingDirection:</w:t>
      </w:r>
    </w:p>
    <w:p w14:paraId="7B827D8E" w14:textId="77777777" w:rsidR="007A7922" w:rsidRDefault="007A7922" w:rsidP="007A7922">
      <w:pPr>
        <w:pStyle w:val="PL"/>
        <w:rPr>
          <w:lang w:val="en-US"/>
        </w:rPr>
      </w:pPr>
      <w:r>
        <w:rPr>
          <w:lang w:val="en-US"/>
        </w:rPr>
        <w:t xml:space="preserve">      anyOf:</w:t>
      </w:r>
    </w:p>
    <w:p w14:paraId="5817AC97" w14:textId="77777777" w:rsidR="007A7922" w:rsidRDefault="007A7922" w:rsidP="007A7922">
      <w:pPr>
        <w:pStyle w:val="PL"/>
        <w:rPr>
          <w:lang w:val="en-US"/>
        </w:rPr>
      </w:pPr>
      <w:r>
        <w:rPr>
          <w:lang w:val="en-US"/>
        </w:rPr>
        <w:t xml:space="preserve">      - type: string</w:t>
      </w:r>
    </w:p>
    <w:p w14:paraId="1F450E60" w14:textId="77777777" w:rsidR="007A7922" w:rsidRDefault="007A7922" w:rsidP="007A7922">
      <w:pPr>
        <w:pStyle w:val="PL"/>
        <w:rPr>
          <w:lang w:val="en-US"/>
        </w:rPr>
      </w:pPr>
      <w:r>
        <w:rPr>
          <w:lang w:val="en-US"/>
        </w:rPr>
        <w:t xml:space="preserve">        enum:</w:t>
      </w:r>
    </w:p>
    <w:p w14:paraId="37453378" w14:textId="77777777" w:rsidR="007A7922" w:rsidRDefault="007A7922" w:rsidP="007A7922">
      <w:pPr>
        <w:pStyle w:val="PL"/>
        <w:rPr>
          <w:lang w:val="en-US"/>
        </w:rPr>
      </w:pPr>
      <w:r>
        <w:rPr>
          <w:lang w:val="en-US"/>
        </w:rPr>
        <w:t xml:space="preserve">          - ASCENDING</w:t>
      </w:r>
    </w:p>
    <w:p w14:paraId="74D45E14" w14:textId="77777777" w:rsidR="007A7922" w:rsidRDefault="007A7922" w:rsidP="007A7922">
      <w:pPr>
        <w:pStyle w:val="PL"/>
        <w:rPr>
          <w:lang w:val="en-US"/>
        </w:rPr>
      </w:pPr>
      <w:r>
        <w:rPr>
          <w:lang w:val="en-US"/>
        </w:rPr>
        <w:t xml:space="preserve">          - DESCENDING</w:t>
      </w:r>
    </w:p>
    <w:p w14:paraId="122A1D27" w14:textId="77777777" w:rsidR="007A7922" w:rsidRDefault="007A7922" w:rsidP="007A7922">
      <w:pPr>
        <w:pStyle w:val="PL"/>
        <w:rPr>
          <w:lang w:val="en-US"/>
        </w:rPr>
      </w:pPr>
      <w:r>
        <w:rPr>
          <w:lang w:val="en-US"/>
        </w:rPr>
        <w:t xml:space="preserve">          - CROSSED</w:t>
      </w:r>
    </w:p>
    <w:p w14:paraId="74AD2C9E" w14:textId="77777777" w:rsidR="007A7922" w:rsidRDefault="007A7922" w:rsidP="007A7922">
      <w:pPr>
        <w:pStyle w:val="PL"/>
        <w:rPr>
          <w:lang w:val="en-US"/>
        </w:rPr>
      </w:pPr>
      <w:r>
        <w:rPr>
          <w:lang w:val="en-US"/>
        </w:rPr>
        <w:t xml:space="preserve">      - type: string</w:t>
      </w:r>
    </w:p>
    <w:p w14:paraId="3295A63B" w14:textId="77777777" w:rsidR="007A7922" w:rsidRDefault="007A7922" w:rsidP="007A7922">
      <w:pPr>
        <w:pStyle w:val="PL"/>
        <w:rPr>
          <w:lang w:val="en-US"/>
        </w:rPr>
      </w:pPr>
      <w:r>
        <w:rPr>
          <w:lang w:val="en-US"/>
        </w:rPr>
        <w:t xml:space="preserve">        description: &gt;</w:t>
      </w:r>
    </w:p>
    <w:p w14:paraId="3216F096" w14:textId="77777777" w:rsidR="007A7922" w:rsidRDefault="007A7922" w:rsidP="007A7922">
      <w:pPr>
        <w:pStyle w:val="PL"/>
        <w:rPr>
          <w:lang w:val="en-US"/>
        </w:rPr>
      </w:pPr>
      <w:r>
        <w:rPr>
          <w:lang w:val="en-US"/>
        </w:rPr>
        <w:t xml:space="preserve">          This string provides forward-compatibility with future</w:t>
      </w:r>
    </w:p>
    <w:p w14:paraId="35188B73" w14:textId="77777777" w:rsidR="007A7922" w:rsidRDefault="007A7922" w:rsidP="007A7922">
      <w:pPr>
        <w:pStyle w:val="PL"/>
        <w:rPr>
          <w:lang w:val="en-US"/>
        </w:rPr>
      </w:pPr>
      <w:r>
        <w:rPr>
          <w:lang w:val="en-US"/>
        </w:rPr>
        <w:t xml:space="preserve">          extensions to the enumeration but is not used to encode</w:t>
      </w:r>
    </w:p>
    <w:p w14:paraId="09AA9645" w14:textId="77777777" w:rsidR="007A7922" w:rsidRDefault="007A7922" w:rsidP="007A7922">
      <w:pPr>
        <w:pStyle w:val="PL"/>
        <w:rPr>
          <w:lang w:val="en-US"/>
        </w:rPr>
      </w:pPr>
      <w:r>
        <w:rPr>
          <w:lang w:val="en-US"/>
        </w:rPr>
        <w:t xml:space="preserve">          content defined in the present version of this API.</w:t>
      </w:r>
    </w:p>
    <w:p w14:paraId="70538039" w14:textId="77777777" w:rsidR="007A7922" w:rsidRDefault="007A7922" w:rsidP="007A7922">
      <w:pPr>
        <w:pStyle w:val="PL"/>
        <w:rPr>
          <w:lang w:val="en-US"/>
        </w:rPr>
      </w:pPr>
      <w:r>
        <w:rPr>
          <w:lang w:val="en-US"/>
        </w:rPr>
        <w:t xml:space="preserve">      description: &gt;</w:t>
      </w:r>
    </w:p>
    <w:p w14:paraId="4E6AFC86" w14:textId="77777777" w:rsidR="007A7922" w:rsidRDefault="007A7922" w:rsidP="007A7922">
      <w:pPr>
        <w:pStyle w:val="PL"/>
        <w:rPr>
          <w:lang w:val="en-US"/>
        </w:rPr>
      </w:pPr>
      <w:r>
        <w:rPr>
          <w:lang w:val="en-US"/>
        </w:rPr>
        <w:t xml:space="preserve">        Possible values are</w:t>
      </w:r>
    </w:p>
    <w:p w14:paraId="79667738" w14:textId="77777777" w:rsidR="007A7922" w:rsidRDefault="007A7922" w:rsidP="007A7922">
      <w:pPr>
        <w:pStyle w:val="PL"/>
        <w:rPr>
          <w:lang w:val="en-US"/>
        </w:rPr>
      </w:pPr>
      <w:r>
        <w:rPr>
          <w:lang w:val="en-US"/>
        </w:rPr>
        <w:t xml:space="preserve">          - ASCENDING: Threshold is crossed in ascending direction.</w:t>
      </w:r>
    </w:p>
    <w:p w14:paraId="6AF897AD" w14:textId="77777777" w:rsidR="007A7922" w:rsidRDefault="007A7922" w:rsidP="007A7922">
      <w:pPr>
        <w:pStyle w:val="PL"/>
        <w:rPr>
          <w:lang w:val="en-US"/>
        </w:rPr>
      </w:pPr>
      <w:r>
        <w:rPr>
          <w:lang w:val="en-US"/>
        </w:rPr>
        <w:t xml:space="preserve">          - DESCENDING: Threshold is crossed in descending direction.</w:t>
      </w:r>
    </w:p>
    <w:p w14:paraId="5DDFBD42" w14:textId="77777777" w:rsidR="007A7922" w:rsidRDefault="007A7922" w:rsidP="007A7922">
      <w:pPr>
        <w:pStyle w:val="PL"/>
        <w:rPr>
          <w:lang w:val="en-US"/>
        </w:rPr>
      </w:pPr>
      <w:r>
        <w:rPr>
          <w:lang w:val="en-US"/>
        </w:rPr>
        <w:t xml:space="preserve">          - CROSSED: Threshold is crossed either in ascending or descending direction.</w:t>
      </w:r>
    </w:p>
    <w:p w14:paraId="6B6C7F17" w14:textId="77777777" w:rsidR="007A7922" w:rsidRDefault="007A7922" w:rsidP="007A7922">
      <w:pPr>
        <w:pStyle w:val="PL"/>
        <w:rPr>
          <w:lang w:val="en-US"/>
        </w:rPr>
      </w:pPr>
      <w:r>
        <w:rPr>
          <w:lang w:val="en-US"/>
        </w:rPr>
        <w:t xml:space="preserve">    NwdafFailureCode:</w:t>
      </w:r>
    </w:p>
    <w:p w14:paraId="3C5487B2" w14:textId="77777777" w:rsidR="007A7922" w:rsidRDefault="007A7922" w:rsidP="007A7922">
      <w:pPr>
        <w:pStyle w:val="PL"/>
        <w:rPr>
          <w:lang w:val="en-US"/>
        </w:rPr>
      </w:pPr>
      <w:r>
        <w:rPr>
          <w:lang w:val="en-US"/>
        </w:rPr>
        <w:t xml:space="preserve">      anyOf:</w:t>
      </w:r>
    </w:p>
    <w:p w14:paraId="11E698B3" w14:textId="77777777" w:rsidR="007A7922" w:rsidRDefault="007A7922" w:rsidP="007A7922">
      <w:pPr>
        <w:pStyle w:val="PL"/>
        <w:rPr>
          <w:lang w:val="en-US"/>
        </w:rPr>
      </w:pPr>
      <w:r>
        <w:rPr>
          <w:lang w:val="en-US"/>
        </w:rPr>
        <w:t xml:space="preserve">      - type: string</w:t>
      </w:r>
    </w:p>
    <w:p w14:paraId="567CC71E" w14:textId="77777777" w:rsidR="007A7922" w:rsidRDefault="007A7922" w:rsidP="007A7922">
      <w:pPr>
        <w:pStyle w:val="PL"/>
        <w:rPr>
          <w:lang w:val="en-US"/>
        </w:rPr>
      </w:pPr>
      <w:r>
        <w:rPr>
          <w:lang w:val="en-US"/>
        </w:rPr>
        <w:t xml:space="preserve">        enum:</w:t>
      </w:r>
    </w:p>
    <w:p w14:paraId="0BEFBDAB" w14:textId="77777777" w:rsidR="007A7922" w:rsidRDefault="007A7922" w:rsidP="007A7922">
      <w:pPr>
        <w:pStyle w:val="PL"/>
        <w:rPr>
          <w:lang w:val="en-US"/>
        </w:rPr>
      </w:pPr>
      <w:r>
        <w:rPr>
          <w:lang w:val="en-US"/>
        </w:rPr>
        <w:t xml:space="preserve">          - UNAVAILABLE_DATA</w:t>
      </w:r>
    </w:p>
    <w:p w14:paraId="074BEE97" w14:textId="77777777" w:rsidR="007A7922" w:rsidRDefault="007A7922" w:rsidP="007A7922">
      <w:pPr>
        <w:pStyle w:val="PL"/>
        <w:rPr>
          <w:lang w:val="en-US"/>
        </w:rPr>
      </w:pPr>
      <w:r>
        <w:rPr>
          <w:lang w:val="en-US"/>
        </w:rPr>
        <w:t xml:space="preserve">          - BOTH_STAT_PRED_NOT_ALLOWED</w:t>
      </w:r>
    </w:p>
    <w:p w14:paraId="070CC371" w14:textId="77777777" w:rsidR="007A7922" w:rsidRDefault="007A7922" w:rsidP="007A7922">
      <w:pPr>
        <w:pStyle w:val="PL"/>
        <w:rPr>
          <w:lang w:val="en-US"/>
        </w:rPr>
      </w:pPr>
      <w:r>
        <w:rPr>
          <w:lang w:val="en-US"/>
        </w:rPr>
        <w:t xml:space="preserve">          - </w:t>
      </w:r>
      <w:r>
        <w:t>UNSATISFIED_REQUESTED_ANALYTICS_TIME</w:t>
      </w:r>
    </w:p>
    <w:p w14:paraId="0FB27C74" w14:textId="77777777" w:rsidR="007A7922" w:rsidRDefault="007A7922" w:rsidP="007A7922">
      <w:pPr>
        <w:pStyle w:val="PL"/>
        <w:rPr>
          <w:lang w:val="en-US"/>
        </w:rPr>
      </w:pPr>
      <w:r>
        <w:rPr>
          <w:lang w:val="en-US"/>
        </w:rPr>
        <w:t xml:space="preserve">          - OTHER</w:t>
      </w:r>
    </w:p>
    <w:p w14:paraId="4D5D1CAC" w14:textId="77777777" w:rsidR="007A7922" w:rsidRDefault="007A7922" w:rsidP="007A7922">
      <w:pPr>
        <w:pStyle w:val="PL"/>
        <w:rPr>
          <w:lang w:val="en-US"/>
        </w:rPr>
      </w:pPr>
      <w:r>
        <w:rPr>
          <w:lang w:val="en-US"/>
        </w:rPr>
        <w:t xml:space="preserve">      - type: string</w:t>
      </w:r>
    </w:p>
    <w:p w14:paraId="0821C49C" w14:textId="77777777" w:rsidR="007A7922" w:rsidRDefault="007A7922" w:rsidP="007A7922">
      <w:pPr>
        <w:pStyle w:val="PL"/>
        <w:rPr>
          <w:lang w:val="en-US"/>
        </w:rPr>
      </w:pPr>
      <w:r>
        <w:rPr>
          <w:lang w:val="en-US"/>
        </w:rPr>
        <w:t xml:space="preserve">        description: &gt;</w:t>
      </w:r>
    </w:p>
    <w:p w14:paraId="12804B26" w14:textId="77777777" w:rsidR="007A7922" w:rsidRDefault="007A7922" w:rsidP="007A7922">
      <w:pPr>
        <w:pStyle w:val="PL"/>
        <w:rPr>
          <w:lang w:val="en-US"/>
        </w:rPr>
      </w:pPr>
      <w:r>
        <w:rPr>
          <w:lang w:val="en-US"/>
        </w:rPr>
        <w:t xml:space="preserve">          This string provides forward-compatibility with future</w:t>
      </w:r>
    </w:p>
    <w:p w14:paraId="5ECFA64D" w14:textId="77777777" w:rsidR="007A7922" w:rsidRDefault="007A7922" w:rsidP="007A7922">
      <w:pPr>
        <w:pStyle w:val="PL"/>
        <w:rPr>
          <w:lang w:val="en-US"/>
        </w:rPr>
      </w:pPr>
      <w:r>
        <w:rPr>
          <w:lang w:val="en-US"/>
        </w:rPr>
        <w:t xml:space="preserve">          extensions to the enumeration but is not used to encode</w:t>
      </w:r>
    </w:p>
    <w:p w14:paraId="5F2BCC56" w14:textId="77777777" w:rsidR="007A7922" w:rsidRDefault="007A7922" w:rsidP="007A7922">
      <w:pPr>
        <w:pStyle w:val="PL"/>
        <w:rPr>
          <w:lang w:val="en-US"/>
        </w:rPr>
      </w:pPr>
      <w:r>
        <w:rPr>
          <w:lang w:val="en-US"/>
        </w:rPr>
        <w:t xml:space="preserve">          content defined in the present version of this API.</w:t>
      </w:r>
    </w:p>
    <w:p w14:paraId="2E4ADC74" w14:textId="77777777" w:rsidR="007A7922" w:rsidRDefault="007A7922" w:rsidP="007A7922">
      <w:pPr>
        <w:pStyle w:val="PL"/>
        <w:rPr>
          <w:lang w:val="en-US"/>
        </w:rPr>
      </w:pPr>
      <w:r>
        <w:rPr>
          <w:lang w:val="en-US"/>
        </w:rPr>
        <w:t xml:space="preserve">      description: &gt;</w:t>
      </w:r>
    </w:p>
    <w:p w14:paraId="08F8267C" w14:textId="77777777" w:rsidR="007A7922" w:rsidRDefault="007A7922" w:rsidP="007A7922">
      <w:pPr>
        <w:pStyle w:val="PL"/>
        <w:rPr>
          <w:lang w:val="en-US"/>
        </w:rPr>
      </w:pPr>
      <w:r>
        <w:rPr>
          <w:lang w:val="en-US"/>
        </w:rPr>
        <w:t xml:space="preserve">        Possible values are</w:t>
      </w:r>
    </w:p>
    <w:p w14:paraId="32E91C71" w14:textId="77777777" w:rsidR="007A7922" w:rsidRDefault="007A7922" w:rsidP="007A7922">
      <w:pPr>
        <w:pStyle w:val="PL"/>
        <w:rPr>
          <w:lang w:val="en-US"/>
        </w:rPr>
      </w:pPr>
      <w:r>
        <w:rPr>
          <w:lang w:val="en-US"/>
        </w:rPr>
        <w:t xml:space="preserve">          - UNAVAILABLE_DATA: Indicates the requested statistics information for the event is rejected since necessary data to perform the service is unavailable.</w:t>
      </w:r>
    </w:p>
    <w:p w14:paraId="33F4FA23" w14:textId="77777777" w:rsidR="007A7922" w:rsidRDefault="007A7922" w:rsidP="007A792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82CD772" w14:textId="77777777" w:rsidR="007A7922" w:rsidRDefault="007A7922" w:rsidP="007A792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4B521C3C" w14:textId="77777777" w:rsidR="007A7922" w:rsidRPr="0028257F" w:rsidRDefault="007A7922" w:rsidP="007A7922">
      <w:pPr>
        <w:pStyle w:val="PL"/>
        <w:rPr>
          <w:lang w:val="en-US"/>
        </w:rPr>
      </w:pPr>
      <w:r>
        <w:rPr>
          <w:lang w:val="en-US"/>
        </w:rPr>
        <w:t xml:space="preserve">          - OTHER: Indicates the requested analysis information for the event is rejected due to other reasons.</w:t>
      </w:r>
      <w:r w:rsidRPr="0028257F">
        <w:t xml:space="preserve"> </w:t>
      </w:r>
    </w:p>
    <w:p w14:paraId="28121240" w14:textId="77777777" w:rsidR="007A7922" w:rsidRPr="0028257F" w:rsidRDefault="007A7922" w:rsidP="007A7922">
      <w:pPr>
        <w:pStyle w:val="PL"/>
        <w:rPr>
          <w:lang w:val="en-US"/>
        </w:rPr>
      </w:pPr>
      <w:r w:rsidRPr="0028257F">
        <w:rPr>
          <w:lang w:val="en-US"/>
        </w:rPr>
        <w:t xml:space="preserve">    AnalyticsMetadata:</w:t>
      </w:r>
    </w:p>
    <w:p w14:paraId="5852DCAB" w14:textId="77777777" w:rsidR="007A7922" w:rsidRPr="0028257F" w:rsidRDefault="007A7922" w:rsidP="007A7922">
      <w:pPr>
        <w:pStyle w:val="PL"/>
        <w:rPr>
          <w:lang w:val="en-US"/>
        </w:rPr>
      </w:pPr>
      <w:r w:rsidRPr="0028257F">
        <w:rPr>
          <w:lang w:val="en-US"/>
        </w:rPr>
        <w:t xml:space="preserve">      anyOf:</w:t>
      </w:r>
    </w:p>
    <w:p w14:paraId="7DE86788" w14:textId="77777777" w:rsidR="007A7922" w:rsidRPr="0028257F" w:rsidRDefault="007A7922" w:rsidP="007A7922">
      <w:pPr>
        <w:pStyle w:val="PL"/>
        <w:rPr>
          <w:lang w:val="en-US"/>
        </w:rPr>
      </w:pPr>
      <w:r w:rsidRPr="0028257F">
        <w:rPr>
          <w:lang w:val="en-US"/>
        </w:rPr>
        <w:t xml:space="preserve">      - type: string</w:t>
      </w:r>
    </w:p>
    <w:p w14:paraId="57D8BD52" w14:textId="77777777" w:rsidR="007A7922" w:rsidRPr="0028257F" w:rsidRDefault="007A7922" w:rsidP="007A7922">
      <w:pPr>
        <w:pStyle w:val="PL"/>
        <w:rPr>
          <w:lang w:val="en-US"/>
        </w:rPr>
      </w:pPr>
      <w:r w:rsidRPr="0028257F">
        <w:rPr>
          <w:lang w:val="en-US"/>
        </w:rPr>
        <w:t xml:space="preserve">        enum:</w:t>
      </w:r>
    </w:p>
    <w:p w14:paraId="30E3E8CD" w14:textId="77777777" w:rsidR="007A7922" w:rsidRPr="0028257F" w:rsidRDefault="007A7922" w:rsidP="007A7922">
      <w:pPr>
        <w:pStyle w:val="PL"/>
        <w:rPr>
          <w:lang w:val="en-US"/>
        </w:rPr>
      </w:pPr>
      <w:r w:rsidRPr="0028257F">
        <w:rPr>
          <w:lang w:val="en-US"/>
        </w:rPr>
        <w:t xml:space="preserve">          - NUM_OF_SAMPLES</w:t>
      </w:r>
    </w:p>
    <w:p w14:paraId="3266DD89" w14:textId="77777777" w:rsidR="007A7922" w:rsidRPr="0028257F" w:rsidRDefault="007A7922" w:rsidP="007A7922">
      <w:pPr>
        <w:pStyle w:val="PL"/>
        <w:rPr>
          <w:lang w:val="en-US"/>
        </w:rPr>
      </w:pPr>
      <w:r w:rsidRPr="0028257F">
        <w:rPr>
          <w:lang w:val="en-US"/>
        </w:rPr>
        <w:t xml:space="preserve">          - DATA_WINDOW</w:t>
      </w:r>
    </w:p>
    <w:p w14:paraId="2F4D9B2D" w14:textId="77777777" w:rsidR="007A7922" w:rsidRPr="0028257F" w:rsidRDefault="007A7922" w:rsidP="007A7922">
      <w:pPr>
        <w:pStyle w:val="PL"/>
        <w:rPr>
          <w:lang w:val="en-US"/>
        </w:rPr>
      </w:pPr>
      <w:r w:rsidRPr="0028257F">
        <w:rPr>
          <w:lang w:val="en-US"/>
        </w:rPr>
        <w:t xml:space="preserve">          - DATA_STAT_PROPS</w:t>
      </w:r>
    </w:p>
    <w:p w14:paraId="4F46CEFC" w14:textId="77777777" w:rsidR="007A7922" w:rsidRPr="0028257F" w:rsidRDefault="007A7922" w:rsidP="007A7922">
      <w:pPr>
        <w:pStyle w:val="PL"/>
        <w:rPr>
          <w:lang w:val="en-US"/>
        </w:rPr>
      </w:pPr>
      <w:r w:rsidRPr="0028257F">
        <w:rPr>
          <w:lang w:val="en-US"/>
        </w:rPr>
        <w:lastRenderedPageBreak/>
        <w:t xml:space="preserve">          - STRATEGY</w:t>
      </w:r>
    </w:p>
    <w:p w14:paraId="6A7F77E1" w14:textId="77777777" w:rsidR="007A7922" w:rsidRPr="0028257F" w:rsidRDefault="007A7922" w:rsidP="007A7922">
      <w:pPr>
        <w:pStyle w:val="PL"/>
        <w:rPr>
          <w:lang w:val="en-US"/>
        </w:rPr>
      </w:pPr>
      <w:r w:rsidRPr="0028257F">
        <w:rPr>
          <w:lang w:val="en-US"/>
        </w:rPr>
        <w:t xml:space="preserve">          - ACCURACY</w:t>
      </w:r>
    </w:p>
    <w:p w14:paraId="3726E6E1" w14:textId="77777777" w:rsidR="007A7922" w:rsidRPr="0028257F" w:rsidRDefault="007A7922" w:rsidP="007A7922">
      <w:pPr>
        <w:pStyle w:val="PL"/>
        <w:rPr>
          <w:lang w:val="en-US"/>
        </w:rPr>
      </w:pPr>
      <w:r w:rsidRPr="0028257F">
        <w:rPr>
          <w:lang w:val="en-US"/>
        </w:rPr>
        <w:t xml:space="preserve">      - type: string</w:t>
      </w:r>
    </w:p>
    <w:p w14:paraId="6A740E0B" w14:textId="77777777" w:rsidR="007A7922" w:rsidRPr="0028257F" w:rsidRDefault="007A7922" w:rsidP="007A7922">
      <w:pPr>
        <w:pStyle w:val="PL"/>
        <w:rPr>
          <w:lang w:val="en-US"/>
        </w:rPr>
      </w:pPr>
      <w:r w:rsidRPr="0028257F">
        <w:rPr>
          <w:lang w:val="en-US"/>
        </w:rPr>
        <w:t xml:space="preserve">        description: &gt;</w:t>
      </w:r>
    </w:p>
    <w:p w14:paraId="014BA0B4" w14:textId="77777777" w:rsidR="007A7922" w:rsidRPr="0028257F" w:rsidRDefault="007A7922" w:rsidP="007A7922">
      <w:pPr>
        <w:pStyle w:val="PL"/>
        <w:rPr>
          <w:lang w:val="en-US"/>
        </w:rPr>
      </w:pPr>
      <w:r w:rsidRPr="0028257F">
        <w:rPr>
          <w:lang w:val="en-US"/>
        </w:rPr>
        <w:t xml:space="preserve">          This string provides forward-compatibility with future</w:t>
      </w:r>
    </w:p>
    <w:p w14:paraId="4D60D1A9" w14:textId="77777777" w:rsidR="007A7922" w:rsidRPr="0028257F" w:rsidRDefault="007A7922" w:rsidP="007A7922">
      <w:pPr>
        <w:pStyle w:val="PL"/>
        <w:rPr>
          <w:lang w:val="en-US"/>
        </w:rPr>
      </w:pPr>
      <w:r w:rsidRPr="0028257F">
        <w:rPr>
          <w:lang w:val="en-US"/>
        </w:rPr>
        <w:t xml:space="preserve">          extensions to the enumeration but is not used to encode</w:t>
      </w:r>
    </w:p>
    <w:p w14:paraId="16582A0C" w14:textId="77777777" w:rsidR="007A7922" w:rsidRPr="0028257F" w:rsidRDefault="007A7922" w:rsidP="007A7922">
      <w:pPr>
        <w:pStyle w:val="PL"/>
        <w:rPr>
          <w:lang w:val="en-US"/>
        </w:rPr>
      </w:pPr>
      <w:r w:rsidRPr="0028257F">
        <w:rPr>
          <w:lang w:val="en-US"/>
        </w:rPr>
        <w:t xml:space="preserve">          content defined in the present version of this API.</w:t>
      </w:r>
    </w:p>
    <w:p w14:paraId="4F51D1A5" w14:textId="77777777" w:rsidR="007A7922" w:rsidRPr="0028257F" w:rsidRDefault="007A7922" w:rsidP="007A7922">
      <w:pPr>
        <w:pStyle w:val="PL"/>
        <w:rPr>
          <w:lang w:val="en-US"/>
        </w:rPr>
      </w:pPr>
      <w:r w:rsidRPr="0028257F">
        <w:rPr>
          <w:lang w:val="en-US"/>
        </w:rPr>
        <w:t xml:space="preserve">      description: &gt;</w:t>
      </w:r>
    </w:p>
    <w:p w14:paraId="10E48521" w14:textId="77777777" w:rsidR="007A7922" w:rsidRPr="0028257F" w:rsidRDefault="007A7922" w:rsidP="007A7922">
      <w:pPr>
        <w:pStyle w:val="PL"/>
        <w:rPr>
          <w:lang w:val="en-US"/>
        </w:rPr>
      </w:pPr>
      <w:r w:rsidRPr="0028257F">
        <w:rPr>
          <w:lang w:val="en-US"/>
        </w:rPr>
        <w:t xml:space="preserve">        Possible values are</w:t>
      </w:r>
    </w:p>
    <w:p w14:paraId="29D402D4" w14:textId="77777777" w:rsidR="007A7922" w:rsidRPr="0028257F" w:rsidRDefault="007A7922" w:rsidP="007A7922">
      <w:pPr>
        <w:pStyle w:val="PL"/>
        <w:rPr>
          <w:lang w:val="en-US"/>
        </w:rPr>
      </w:pPr>
      <w:r w:rsidRPr="0028257F">
        <w:rPr>
          <w:lang w:val="en-US"/>
        </w:rPr>
        <w:t xml:space="preserve">          - NUM_OF_SAMPLES: Number of data samples used for the generation of the output analytics.</w:t>
      </w:r>
    </w:p>
    <w:p w14:paraId="457D4F90" w14:textId="77777777" w:rsidR="007A7922" w:rsidRPr="0028257F" w:rsidRDefault="007A7922" w:rsidP="007A7922">
      <w:pPr>
        <w:pStyle w:val="PL"/>
        <w:rPr>
          <w:lang w:val="en-US"/>
        </w:rPr>
      </w:pPr>
      <w:r w:rsidRPr="0028257F">
        <w:rPr>
          <w:lang w:val="en-US"/>
        </w:rPr>
        <w:t xml:space="preserve">          - DATA_WINDOW: Data time window of the data samples.</w:t>
      </w:r>
    </w:p>
    <w:p w14:paraId="73622B44" w14:textId="77777777" w:rsidR="007A7922" w:rsidRPr="0028257F" w:rsidRDefault="007A7922" w:rsidP="007A7922">
      <w:pPr>
        <w:pStyle w:val="PL"/>
        <w:rPr>
          <w:lang w:val="en-US"/>
        </w:rPr>
      </w:pPr>
      <w:r w:rsidRPr="0028257F">
        <w:rPr>
          <w:lang w:val="en-US"/>
        </w:rPr>
        <w:t xml:space="preserve">          - DATA_STAT_PROPS: Dataset statistical properties of the data used to generate the analytics.</w:t>
      </w:r>
    </w:p>
    <w:p w14:paraId="1822B562" w14:textId="77777777" w:rsidR="007A7922" w:rsidRPr="0028257F" w:rsidRDefault="007A7922" w:rsidP="007A7922">
      <w:pPr>
        <w:pStyle w:val="PL"/>
        <w:rPr>
          <w:lang w:val="en-US"/>
        </w:rPr>
      </w:pPr>
      <w:r w:rsidRPr="0028257F">
        <w:rPr>
          <w:lang w:val="en-US"/>
        </w:rPr>
        <w:t xml:space="preserve">          - STRATEGY: Output strategy used for the reporting of the analytics.</w:t>
      </w:r>
    </w:p>
    <w:p w14:paraId="069536D0" w14:textId="77777777" w:rsidR="007A7922" w:rsidRPr="0028257F" w:rsidRDefault="007A7922" w:rsidP="007A7922">
      <w:pPr>
        <w:pStyle w:val="PL"/>
        <w:rPr>
          <w:lang w:val="en-US"/>
        </w:rPr>
      </w:pPr>
      <w:r w:rsidRPr="0028257F">
        <w:rPr>
          <w:lang w:val="en-US"/>
        </w:rPr>
        <w:t xml:space="preserve">          - ACCURACY: Level of accuracy reached for the analytics.</w:t>
      </w:r>
    </w:p>
    <w:p w14:paraId="2564849C" w14:textId="77777777" w:rsidR="007A7922" w:rsidRPr="0028257F" w:rsidRDefault="007A7922" w:rsidP="007A7922">
      <w:pPr>
        <w:pStyle w:val="PL"/>
        <w:rPr>
          <w:lang w:val="en-US"/>
        </w:rPr>
      </w:pPr>
      <w:r w:rsidRPr="0028257F">
        <w:rPr>
          <w:lang w:val="en-US"/>
        </w:rPr>
        <w:t xml:space="preserve">    DatasetStatisticalProperty:</w:t>
      </w:r>
    </w:p>
    <w:p w14:paraId="1C400D3F" w14:textId="77777777" w:rsidR="007A7922" w:rsidRPr="0028257F" w:rsidRDefault="007A7922" w:rsidP="007A7922">
      <w:pPr>
        <w:pStyle w:val="PL"/>
        <w:rPr>
          <w:lang w:val="en-US"/>
        </w:rPr>
      </w:pPr>
      <w:r w:rsidRPr="0028257F">
        <w:rPr>
          <w:lang w:val="en-US"/>
        </w:rPr>
        <w:t xml:space="preserve">      anyOf:</w:t>
      </w:r>
    </w:p>
    <w:p w14:paraId="6048E2AE" w14:textId="77777777" w:rsidR="007A7922" w:rsidRPr="0028257F" w:rsidRDefault="007A7922" w:rsidP="007A7922">
      <w:pPr>
        <w:pStyle w:val="PL"/>
        <w:rPr>
          <w:lang w:val="en-US"/>
        </w:rPr>
      </w:pPr>
      <w:r w:rsidRPr="0028257F">
        <w:rPr>
          <w:lang w:val="en-US"/>
        </w:rPr>
        <w:t xml:space="preserve">      - type: string</w:t>
      </w:r>
    </w:p>
    <w:p w14:paraId="672D2146" w14:textId="77777777" w:rsidR="007A7922" w:rsidRPr="0028257F" w:rsidRDefault="007A7922" w:rsidP="007A7922">
      <w:pPr>
        <w:pStyle w:val="PL"/>
        <w:rPr>
          <w:lang w:val="en-US"/>
        </w:rPr>
      </w:pPr>
      <w:r w:rsidRPr="0028257F">
        <w:rPr>
          <w:lang w:val="en-US"/>
        </w:rPr>
        <w:t xml:space="preserve">        enum:</w:t>
      </w:r>
    </w:p>
    <w:p w14:paraId="49626221" w14:textId="77777777" w:rsidR="007A7922" w:rsidRPr="0028257F" w:rsidRDefault="007A7922" w:rsidP="007A7922">
      <w:pPr>
        <w:pStyle w:val="PL"/>
        <w:rPr>
          <w:lang w:val="en-US"/>
        </w:rPr>
      </w:pPr>
      <w:r w:rsidRPr="0028257F">
        <w:rPr>
          <w:lang w:val="en-US"/>
        </w:rPr>
        <w:t xml:space="preserve">          - UNIFORM_DIST_DATA</w:t>
      </w:r>
    </w:p>
    <w:p w14:paraId="5E5B74D0" w14:textId="77777777" w:rsidR="007A7922" w:rsidRPr="0028257F" w:rsidRDefault="007A7922" w:rsidP="007A7922">
      <w:pPr>
        <w:pStyle w:val="PL"/>
        <w:rPr>
          <w:lang w:val="en-US"/>
        </w:rPr>
      </w:pPr>
      <w:r w:rsidRPr="0028257F">
        <w:rPr>
          <w:lang w:val="en-US"/>
        </w:rPr>
        <w:t xml:space="preserve">          - NO_OUTLIERS</w:t>
      </w:r>
    </w:p>
    <w:p w14:paraId="759D2DD2" w14:textId="77777777" w:rsidR="007A7922" w:rsidRPr="0028257F" w:rsidRDefault="007A7922" w:rsidP="007A7922">
      <w:pPr>
        <w:pStyle w:val="PL"/>
        <w:rPr>
          <w:lang w:val="en-US"/>
        </w:rPr>
      </w:pPr>
      <w:r w:rsidRPr="0028257F">
        <w:rPr>
          <w:lang w:val="en-US"/>
        </w:rPr>
        <w:t xml:space="preserve">      - type: string</w:t>
      </w:r>
    </w:p>
    <w:p w14:paraId="29F3BE76" w14:textId="77777777" w:rsidR="007A7922" w:rsidRPr="0028257F" w:rsidRDefault="007A7922" w:rsidP="007A7922">
      <w:pPr>
        <w:pStyle w:val="PL"/>
        <w:rPr>
          <w:lang w:val="en-US"/>
        </w:rPr>
      </w:pPr>
      <w:r w:rsidRPr="0028257F">
        <w:rPr>
          <w:lang w:val="en-US"/>
        </w:rPr>
        <w:t xml:space="preserve">        description: &gt;</w:t>
      </w:r>
    </w:p>
    <w:p w14:paraId="06DE815F" w14:textId="77777777" w:rsidR="007A7922" w:rsidRPr="0028257F" w:rsidRDefault="007A7922" w:rsidP="007A7922">
      <w:pPr>
        <w:pStyle w:val="PL"/>
        <w:rPr>
          <w:lang w:val="en-US"/>
        </w:rPr>
      </w:pPr>
      <w:r w:rsidRPr="0028257F">
        <w:rPr>
          <w:lang w:val="en-US"/>
        </w:rPr>
        <w:t xml:space="preserve">          This string provides forward-compatibility with future</w:t>
      </w:r>
    </w:p>
    <w:p w14:paraId="2115DE73" w14:textId="77777777" w:rsidR="007A7922" w:rsidRPr="0028257F" w:rsidRDefault="007A7922" w:rsidP="007A7922">
      <w:pPr>
        <w:pStyle w:val="PL"/>
        <w:rPr>
          <w:lang w:val="en-US"/>
        </w:rPr>
      </w:pPr>
      <w:r w:rsidRPr="0028257F">
        <w:rPr>
          <w:lang w:val="en-US"/>
        </w:rPr>
        <w:t xml:space="preserve">          extensions to the enumeration but is not used to encode</w:t>
      </w:r>
    </w:p>
    <w:p w14:paraId="5F039973" w14:textId="77777777" w:rsidR="007A7922" w:rsidRPr="0028257F" w:rsidRDefault="007A7922" w:rsidP="007A7922">
      <w:pPr>
        <w:pStyle w:val="PL"/>
        <w:rPr>
          <w:lang w:val="en-US"/>
        </w:rPr>
      </w:pPr>
      <w:r w:rsidRPr="0028257F">
        <w:rPr>
          <w:lang w:val="en-US"/>
        </w:rPr>
        <w:t xml:space="preserve">          content defined in the present version of this API.</w:t>
      </w:r>
    </w:p>
    <w:p w14:paraId="2822A90B" w14:textId="77777777" w:rsidR="007A7922" w:rsidRPr="0028257F" w:rsidRDefault="007A7922" w:rsidP="007A7922">
      <w:pPr>
        <w:pStyle w:val="PL"/>
        <w:rPr>
          <w:lang w:val="en-US"/>
        </w:rPr>
      </w:pPr>
      <w:r w:rsidRPr="0028257F">
        <w:rPr>
          <w:lang w:val="en-US"/>
        </w:rPr>
        <w:t xml:space="preserve">      description: &gt;</w:t>
      </w:r>
    </w:p>
    <w:p w14:paraId="54BBE3C9" w14:textId="77777777" w:rsidR="007A7922" w:rsidRPr="0028257F" w:rsidRDefault="007A7922" w:rsidP="007A7922">
      <w:pPr>
        <w:pStyle w:val="PL"/>
        <w:rPr>
          <w:lang w:val="en-US"/>
        </w:rPr>
      </w:pPr>
      <w:r w:rsidRPr="0028257F">
        <w:rPr>
          <w:lang w:val="en-US"/>
        </w:rPr>
        <w:t xml:space="preserve">        Possible values are</w:t>
      </w:r>
    </w:p>
    <w:p w14:paraId="471E7939" w14:textId="77777777" w:rsidR="007A7922" w:rsidRPr="0028257F" w:rsidRDefault="007A7922" w:rsidP="007A792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71D6C6D" w14:textId="77777777" w:rsidR="007A7922" w:rsidRPr="0028257F" w:rsidRDefault="007A7922" w:rsidP="007A7922">
      <w:pPr>
        <w:pStyle w:val="PL"/>
        <w:rPr>
          <w:lang w:val="en-US"/>
        </w:rPr>
      </w:pPr>
      <w:r w:rsidRPr="0028257F">
        <w:rPr>
          <w:lang w:val="en-US"/>
        </w:rPr>
        <w:t xml:space="preserve">          - NO_OUTLIERS: Indicates that the data samples shall disregard data samples that are at the extreme boundaries of the value range.</w:t>
      </w:r>
    </w:p>
    <w:p w14:paraId="3ED580F1" w14:textId="77777777" w:rsidR="007A7922" w:rsidRPr="0028257F" w:rsidRDefault="007A7922" w:rsidP="007A7922">
      <w:pPr>
        <w:pStyle w:val="PL"/>
        <w:rPr>
          <w:lang w:val="en-US"/>
        </w:rPr>
      </w:pPr>
      <w:r w:rsidRPr="0028257F">
        <w:rPr>
          <w:lang w:val="en-US"/>
        </w:rPr>
        <w:t xml:space="preserve">    OutputStrategy:</w:t>
      </w:r>
    </w:p>
    <w:p w14:paraId="1FC07465" w14:textId="77777777" w:rsidR="007A7922" w:rsidRPr="0028257F" w:rsidRDefault="007A7922" w:rsidP="007A7922">
      <w:pPr>
        <w:pStyle w:val="PL"/>
        <w:rPr>
          <w:lang w:val="en-US"/>
        </w:rPr>
      </w:pPr>
      <w:r w:rsidRPr="0028257F">
        <w:rPr>
          <w:lang w:val="en-US"/>
        </w:rPr>
        <w:t xml:space="preserve">      anyOf:</w:t>
      </w:r>
    </w:p>
    <w:p w14:paraId="353E0E2D" w14:textId="77777777" w:rsidR="007A7922" w:rsidRPr="0028257F" w:rsidRDefault="007A7922" w:rsidP="007A7922">
      <w:pPr>
        <w:pStyle w:val="PL"/>
        <w:rPr>
          <w:lang w:val="en-US"/>
        </w:rPr>
      </w:pPr>
      <w:r w:rsidRPr="0028257F">
        <w:rPr>
          <w:lang w:val="en-US"/>
        </w:rPr>
        <w:t xml:space="preserve">      - type: string</w:t>
      </w:r>
    </w:p>
    <w:p w14:paraId="28B292C4" w14:textId="77777777" w:rsidR="007A7922" w:rsidRPr="0028257F" w:rsidRDefault="007A7922" w:rsidP="007A7922">
      <w:pPr>
        <w:pStyle w:val="PL"/>
        <w:rPr>
          <w:lang w:val="en-US"/>
        </w:rPr>
      </w:pPr>
      <w:r w:rsidRPr="0028257F">
        <w:rPr>
          <w:lang w:val="en-US"/>
        </w:rPr>
        <w:t xml:space="preserve">        enum:</w:t>
      </w:r>
    </w:p>
    <w:p w14:paraId="65B52871" w14:textId="77777777" w:rsidR="007A7922" w:rsidRPr="0028257F" w:rsidRDefault="007A7922" w:rsidP="007A7922">
      <w:pPr>
        <w:pStyle w:val="PL"/>
        <w:rPr>
          <w:lang w:val="en-US"/>
        </w:rPr>
      </w:pPr>
      <w:r w:rsidRPr="0028257F">
        <w:rPr>
          <w:lang w:val="en-US"/>
        </w:rPr>
        <w:t xml:space="preserve">          - BINARY</w:t>
      </w:r>
    </w:p>
    <w:p w14:paraId="71DD5C93" w14:textId="77777777" w:rsidR="007A7922" w:rsidRPr="0028257F" w:rsidRDefault="007A7922" w:rsidP="007A7922">
      <w:pPr>
        <w:pStyle w:val="PL"/>
        <w:rPr>
          <w:lang w:val="en-US"/>
        </w:rPr>
      </w:pPr>
      <w:r w:rsidRPr="0028257F">
        <w:rPr>
          <w:lang w:val="en-US"/>
        </w:rPr>
        <w:t xml:space="preserve">          - GRADIENT</w:t>
      </w:r>
    </w:p>
    <w:p w14:paraId="54357853" w14:textId="77777777" w:rsidR="007A7922" w:rsidRPr="0028257F" w:rsidRDefault="007A7922" w:rsidP="007A7922">
      <w:pPr>
        <w:pStyle w:val="PL"/>
        <w:rPr>
          <w:lang w:val="en-US"/>
        </w:rPr>
      </w:pPr>
      <w:r w:rsidRPr="0028257F">
        <w:rPr>
          <w:lang w:val="en-US"/>
        </w:rPr>
        <w:t xml:space="preserve">      - type: string</w:t>
      </w:r>
    </w:p>
    <w:p w14:paraId="2255EAFC" w14:textId="77777777" w:rsidR="007A7922" w:rsidRPr="0028257F" w:rsidRDefault="007A7922" w:rsidP="007A7922">
      <w:pPr>
        <w:pStyle w:val="PL"/>
        <w:rPr>
          <w:lang w:val="en-US"/>
        </w:rPr>
      </w:pPr>
      <w:r w:rsidRPr="0028257F">
        <w:rPr>
          <w:lang w:val="en-US"/>
        </w:rPr>
        <w:t xml:space="preserve">        description: &gt;</w:t>
      </w:r>
    </w:p>
    <w:p w14:paraId="55248F6D" w14:textId="77777777" w:rsidR="007A7922" w:rsidRPr="0028257F" w:rsidRDefault="007A7922" w:rsidP="007A7922">
      <w:pPr>
        <w:pStyle w:val="PL"/>
        <w:rPr>
          <w:lang w:val="en-US"/>
        </w:rPr>
      </w:pPr>
      <w:r w:rsidRPr="0028257F">
        <w:rPr>
          <w:lang w:val="en-US"/>
        </w:rPr>
        <w:t xml:space="preserve">          This string provides forward-compatibility with future</w:t>
      </w:r>
    </w:p>
    <w:p w14:paraId="769F262E" w14:textId="77777777" w:rsidR="007A7922" w:rsidRPr="0028257F" w:rsidRDefault="007A7922" w:rsidP="007A7922">
      <w:pPr>
        <w:pStyle w:val="PL"/>
        <w:rPr>
          <w:lang w:val="en-US"/>
        </w:rPr>
      </w:pPr>
      <w:r w:rsidRPr="0028257F">
        <w:rPr>
          <w:lang w:val="en-US"/>
        </w:rPr>
        <w:t xml:space="preserve">          extensions to the enumeration but is not used to encode</w:t>
      </w:r>
    </w:p>
    <w:p w14:paraId="5288ADE4" w14:textId="77777777" w:rsidR="007A7922" w:rsidRPr="0028257F" w:rsidRDefault="007A7922" w:rsidP="007A7922">
      <w:pPr>
        <w:pStyle w:val="PL"/>
        <w:rPr>
          <w:lang w:val="en-US"/>
        </w:rPr>
      </w:pPr>
      <w:r w:rsidRPr="0028257F">
        <w:rPr>
          <w:lang w:val="en-US"/>
        </w:rPr>
        <w:t xml:space="preserve">          content defined in the present version of this API.</w:t>
      </w:r>
    </w:p>
    <w:p w14:paraId="6083F558" w14:textId="77777777" w:rsidR="007A7922" w:rsidRPr="0028257F" w:rsidRDefault="007A7922" w:rsidP="007A7922">
      <w:pPr>
        <w:pStyle w:val="PL"/>
        <w:rPr>
          <w:lang w:val="en-US"/>
        </w:rPr>
      </w:pPr>
      <w:r w:rsidRPr="0028257F">
        <w:rPr>
          <w:lang w:val="en-US"/>
        </w:rPr>
        <w:t xml:space="preserve">      description: &gt;</w:t>
      </w:r>
    </w:p>
    <w:p w14:paraId="416811ED" w14:textId="77777777" w:rsidR="007A7922" w:rsidRPr="0028257F" w:rsidRDefault="007A7922" w:rsidP="007A7922">
      <w:pPr>
        <w:pStyle w:val="PL"/>
        <w:rPr>
          <w:lang w:val="en-US"/>
        </w:rPr>
      </w:pPr>
      <w:r w:rsidRPr="0028257F">
        <w:rPr>
          <w:lang w:val="en-US"/>
        </w:rPr>
        <w:t xml:space="preserve">        Possible values are</w:t>
      </w:r>
    </w:p>
    <w:p w14:paraId="50848C96" w14:textId="77777777" w:rsidR="007A7922" w:rsidRPr="0028257F" w:rsidRDefault="007A7922" w:rsidP="007A792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8122805" w14:textId="77777777" w:rsidR="007A7922" w:rsidRDefault="007A7922" w:rsidP="007A792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B95ECE8" w14:textId="77777777" w:rsidR="007A7922" w:rsidRDefault="007A7922" w:rsidP="007A7922">
      <w:pPr>
        <w:pStyle w:val="PL"/>
      </w:pPr>
      <w:r>
        <w:t xml:space="preserve">    TransferRequestType:</w:t>
      </w:r>
    </w:p>
    <w:p w14:paraId="01AE56C1" w14:textId="77777777" w:rsidR="007A7922" w:rsidRDefault="007A7922" w:rsidP="007A7922">
      <w:pPr>
        <w:pStyle w:val="PL"/>
      </w:pPr>
      <w:r>
        <w:t xml:space="preserve">      anyOf:</w:t>
      </w:r>
    </w:p>
    <w:p w14:paraId="1842CEC2" w14:textId="77777777" w:rsidR="007A7922" w:rsidRDefault="007A7922" w:rsidP="007A7922">
      <w:pPr>
        <w:pStyle w:val="PL"/>
      </w:pPr>
      <w:r>
        <w:t xml:space="preserve">      - type: string</w:t>
      </w:r>
    </w:p>
    <w:p w14:paraId="56029523" w14:textId="77777777" w:rsidR="007A7922" w:rsidRDefault="007A7922" w:rsidP="007A7922">
      <w:pPr>
        <w:pStyle w:val="PL"/>
      </w:pPr>
      <w:r>
        <w:t xml:space="preserve">        enum:</w:t>
      </w:r>
    </w:p>
    <w:p w14:paraId="3C203416" w14:textId="77777777" w:rsidR="007A7922" w:rsidRDefault="007A7922" w:rsidP="007A7922">
      <w:pPr>
        <w:pStyle w:val="PL"/>
      </w:pPr>
      <w:r>
        <w:t xml:space="preserve">          - PREPARE</w:t>
      </w:r>
    </w:p>
    <w:p w14:paraId="3A7AF7B3" w14:textId="77777777" w:rsidR="007A7922" w:rsidRDefault="007A7922" w:rsidP="007A7922">
      <w:pPr>
        <w:pStyle w:val="PL"/>
      </w:pPr>
      <w:r>
        <w:t xml:space="preserve">          - TRANSFER</w:t>
      </w:r>
    </w:p>
    <w:p w14:paraId="1A7D615A" w14:textId="77777777" w:rsidR="007A7922" w:rsidRDefault="007A7922" w:rsidP="007A7922">
      <w:pPr>
        <w:pStyle w:val="PL"/>
      </w:pPr>
      <w:r>
        <w:t xml:space="preserve">      - type: string</w:t>
      </w:r>
    </w:p>
    <w:p w14:paraId="570C6C92" w14:textId="77777777" w:rsidR="007A7922" w:rsidRDefault="007A7922" w:rsidP="007A7922">
      <w:pPr>
        <w:pStyle w:val="PL"/>
      </w:pPr>
      <w:r>
        <w:t xml:space="preserve">        description: &gt;</w:t>
      </w:r>
    </w:p>
    <w:p w14:paraId="12AE03B2" w14:textId="77777777" w:rsidR="007A7922" w:rsidRDefault="007A7922" w:rsidP="007A7922">
      <w:pPr>
        <w:pStyle w:val="PL"/>
      </w:pPr>
      <w:r>
        <w:t xml:space="preserve">          This string provides forward-compatibility with future</w:t>
      </w:r>
    </w:p>
    <w:p w14:paraId="38D0714C" w14:textId="77777777" w:rsidR="007A7922" w:rsidRDefault="007A7922" w:rsidP="007A7922">
      <w:pPr>
        <w:pStyle w:val="PL"/>
      </w:pPr>
      <w:r>
        <w:t xml:space="preserve">          extensions to the enumeration but is not used to encode</w:t>
      </w:r>
    </w:p>
    <w:p w14:paraId="2F973BD7" w14:textId="77777777" w:rsidR="007A7922" w:rsidRDefault="007A7922" w:rsidP="007A7922">
      <w:pPr>
        <w:pStyle w:val="PL"/>
      </w:pPr>
      <w:r>
        <w:t xml:space="preserve">          content defined in the present version of this API.</w:t>
      </w:r>
    </w:p>
    <w:p w14:paraId="57DF68AB" w14:textId="77777777" w:rsidR="007A7922" w:rsidRDefault="007A7922" w:rsidP="007A7922">
      <w:pPr>
        <w:pStyle w:val="PL"/>
      </w:pPr>
      <w:r>
        <w:t xml:space="preserve">      description: &gt;</w:t>
      </w:r>
    </w:p>
    <w:p w14:paraId="30BF3F7D" w14:textId="77777777" w:rsidR="007A7922" w:rsidRDefault="007A7922" w:rsidP="007A7922">
      <w:pPr>
        <w:pStyle w:val="PL"/>
      </w:pPr>
      <w:r>
        <w:t xml:space="preserve">        Possible values are</w:t>
      </w:r>
    </w:p>
    <w:p w14:paraId="33F3704F" w14:textId="77777777" w:rsidR="007A7922" w:rsidRDefault="007A7922" w:rsidP="007A7922">
      <w:pPr>
        <w:pStyle w:val="PL"/>
      </w:pPr>
      <w:r>
        <w:t xml:space="preserve">        - PREPARE: Indicates that the request is for analytics subscription transfer preparation.</w:t>
      </w:r>
    </w:p>
    <w:p w14:paraId="1D284EA2" w14:textId="77777777" w:rsidR="007A7922" w:rsidRDefault="007A7922" w:rsidP="007A7922">
      <w:pPr>
        <w:pStyle w:val="PL"/>
      </w:pPr>
      <w:r>
        <w:t xml:space="preserve">        - TRANSFER: Indicates that the request is for analytics subscription transfer execution.</w:t>
      </w:r>
    </w:p>
    <w:p w14:paraId="2E5D5EB7" w14:textId="77777777" w:rsidR="007A7922" w:rsidRDefault="007A7922" w:rsidP="007A7922">
      <w:pPr>
        <w:pStyle w:val="PL"/>
        <w:rPr>
          <w:lang w:val="en-US"/>
        </w:rPr>
      </w:pPr>
    </w:p>
    <w:p w14:paraId="4F075F5B" w14:textId="77777777" w:rsidR="007A7922" w:rsidRDefault="007A7922" w:rsidP="007A7922">
      <w:pPr>
        <w:pStyle w:val="PL"/>
        <w:rPr>
          <w:lang w:val="en-US"/>
        </w:rPr>
      </w:pPr>
      <w:r>
        <w:rPr>
          <w:lang w:val="en-US"/>
        </w:rPr>
        <w:t xml:space="preserve">    </w:t>
      </w:r>
      <w:r>
        <w:rPr>
          <w:lang w:eastAsia="zh-CN"/>
        </w:rPr>
        <w:t>AnalyticsSubset</w:t>
      </w:r>
      <w:r>
        <w:rPr>
          <w:lang w:val="en-US"/>
        </w:rPr>
        <w:t>:</w:t>
      </w:r>
    </w:p>
    <w:p w14:paraId="68E20DD5" w14:textId="77777777" w:rsidR="007A7922" w:rsidRDefault="007A7922" w:rsidP="007A7922">
      <w:pPr>
        <w:pStyle w:val="PL"/>
        <w:rPr>
          <w:lang w:val="en-US"/>
        </w:rPr>
      </w:pPr>
      <w:r>
        <w:rPr>
          <w:lang w:val="en-US"/>
        </w:rPr>
        <w:t xml:space="preserve">      anyOf:</w:t>
      </w:r>
    </w:p>
    <w:p w14:paraId="4339942C" w14:textId="77777777" w:rsidR="007A7922" w:rsidRDefault="007A7922" w:rsidP="007A7922">
      <w:pPr>
        <w:pStyle w:val="PL"/>
        <w:rPr>
          <w:lang w:val="en-US"/>
        </w:rPr>
      </w:pPr>
      <w:r>
        <w:rPr>
          <w:lang w:val="en-US"/>
        </w:rPr>
        <w:t xml:space="preserve">      - type: string</w:t>
      </w:r>
    </w:p>
    <w:p w14:paraId="12F63620" w14:textId="77777777" w:rsidR="007A7922" w:rsidRDefault="007A7922" w:rsidP="007A7922">
      <w:pPr>
        <w:pStyle w:val="PL"/>
        <w:rPr>
          <w:lang w:val="en-US"/>
        </w:rPr>
      </w:pPr>
      <w:r>
        <w:rPr>
          <w:lang w:val="en-US"/>
        </w:rPr>
        <w:t xml:space="preserve">        enum:</w:t>
      </w:r>
    </w:p>
    <w:p w14:paraId="0A8730CF" w14:textId="77777777" w:rsidR="007A7922" w:rsidRDefault="007A7922" w:rsidP="007A7922">
      <w:pPr>
        <w:pStyle w:val="PL"/>
        <w:rPr>
          <w:lang w:val="en-US"/>
        </w:rPr>
      </w:pPr>
      <w:r>
        <w:rPr>
          <w:lang w:val="en-US"/>
        </w:rPr>
        <w:t xml:space="preserve">          - NUM_OF_UE_REG</w:t>
      </w:r>
    </w:p>
    <w:p w14:paraId="7F683E1A" w14:textId="77777777" w:rsidR="007A7922" w:rsidRDefault="007A7922" w:rsidP="007A7922">
      <w:pPr>
        <w:pStyle w:val="PL"/>
        <w:rPr>
          <w:lang w:val="en-US"/>
        </w:rPr>
      </w:pPr>
      <w:r>
        <w:rPr>
          <w:lang w:val="en-US"/>
        </w:rPr>
        <w:t xml:space="preserve">          - NUM_OF_PDU_SESS_ESTBL</w:t>
      </w:r>
    </w:p>
    <w:p w14:paraId="5D236188" w14:textId="77777777" w:rsidR="007A7922" w:rsidRDefault="007A7922" w:rsidP="007A7922">
      <w:pPr>
        <w:pStyle w:val="PL"/>
        <w:rPr>
          <w:lang w:val="en-US"/>
        </w:rPr>
      </w:pPr>
      <w:r>
        <w:rPr>
          <w:lang w:val="en-US"/>
        </w:rPr>
        <w:t xml:space="preserve">          - RES_USAGE</w:t>
      </w:r>
    </w:p>
    <w:p w14:paraId="31618270" w14:textId="77777777" w:rsidR="007A7922" w:rsidRDefault="007A7922" w:rsidP="007A7922">
      <w:pPr>
        <w:pStyle w:val="PL"/>
        <w:rPr>
          <w:lang w:val="en-US"/>
        </w:rPr>
      </w:pPr>
      <w:r>
        <w:rPr>
          <w:lang w:val="en-US"/>
        </w:rPr>
        <w:t xml:space="preserve">          - NUM_OF_EXCEED_RES_USAGE_LOAD_LEVEL_THR</w:t>
      </w:r>
    </w:p>
    <w:p w14:paraId="04D5C8F9" w14:textId="77777777" w:rsidR="007A7922" w:rsidRDefault="007A7922" w:rsidP="007A7922">
      <w:pPr>
        <w:pStyle w:val="PL"/>
        <w:rPr>
          <w:lang w:val="en-US"/>
        </w:rPr>
      </w:pPr>
      <w:r>
        <w:rPr>
          <w:lang w:val="en-US"/>
        </w:rPr>
        <w:t xml:space="preserve">          - PERIOD_OF_EXCEED_RES_USAGE_LOAD_LEVEL_THR</w:t>
      </w:r>
    </w:p>
    <w:p w14:paraId="188BBA79" w14:textId="77777777" w:rsidR="007A7922" w:rsidRDefault="007A7922" w:rsidP="007A7922">
      <w:pPr>
        <w:pStyle w:val="PL"/>
        <w:rPr>
          <w:lang w:val="en-US"/>
        </w:rPr>
      </w:pPr>
      <w:r>
        <w:rPr>
          <w:lang w:val="en-US"/>
        </w:rPr>
        <w:t xml:space="preserve">          - EXCEED_LOAD_LEVEL_THR_IND</w:t>
      </w:r>
    </w:p>
    <w:p w14:paraId="437D6868" w14:textId="77777777" w:rsidR="007A7922" w:rsidRDefault="007A7922" w:rsidP="007A7922">
      <w:pPr>
        <w:pStyle w:val="PL"/>
        <w:rPr>
          <w:lang w:val="en-US"/>
        </w:rPr>
      </w:pPr>
      <w:r>
        <w:rPr>
          <w:lang w:val="en-US"/>
        </w:rPr>
        <w:t xml:space="preserve">          - LIST_OF_TOP_APP_UL</w:t>
      </w:r>
    </w:p>
    <w:p w14:paraId="3D1B3D51" w14:textId="77777777" w:rsidR="007A7922" w:rsidRDefault="007A7922" w:rsidP="007A7922">
      <w:pPr>
        <w:pStyle w:val="PL"/>
        <w:rPr>
          <w:lang w:val="en-US"/>
        </w:rPr>
      </w:pPr>
      <w:r>
        <w:rPr>
          <w:lang w:val="en-US"/>
        </w:rPr>
        <w:t xml:space="preserve">          - LIST_OF_TOP_APP_DL</w:t>
      </w:r>
    </w:p>
    <w:p w14:paraId="590C169B" w14:textId="77777777" w:rsidR="007A7922" w:rsidRDefault="007A7922" w:rsidP="007A7922">
      <w:pPr>
        <w:pStyle w:val="PL"/>
        <w:rPr>
          <w:lang w:val="en-US"/>
        </w:rPr>
      </w:pPr>
      <w:r>
        <w:rPr>
          <w:lang w:val="en-US"/>
        </w:rPr>
        <w:t xml:space="preserve">      - type: string</w:t>
      </w:r>
    </w:p>
    <w:p w14:paraId="3FCC0B68" w14:textId="77777777" w:rsidR="007A7922" w:rsidRDefault="007A7922" w:rsidP="007A7922">
      <w:pPr>
        <w:pStyle w:val="PL"/>
        <w:rPr>
          <w:lang w:val="en-US"/>
        </w:rPr>
      </w:pPr>
      <w:r>
        <w:rPr>
          <w:lang w:val="en-US"/>
        </w:rPr>
        <w:lastRenderedPageBreak/>
        <w:t xml:space="preserve">        description: &gt;</w:t>
      </w:r>
    </w:p>
    <w:p w14:paraId="11DE591E" w14:textId="77777777" w:rsidR="007A7922" w:rsidRDefault="007A7922" w:rsidP="007A7922">
      <w:pPr>
        <w:pStyle w:val="PL"/>
        <w:rPr>
          <w:lang w:val="en-US"/>
        </w:rPr>
      </w:pPr>
      <w:r>
        <w:rPr>
          <w:lang w:val="en-US"/>
        </w:rPr>
        <w:t xml:space="preserve">          This string provides forward-compatibility with future</w:t>
      </w:r>
    </w:p>
    <w:p w14:paraId="1A0DA08D" w14:textId="77777777" w:rsidR="007A7922" w:rsidRDefault="007A7922" w:rsidP="007A7922">
      <w:pPr>
        <w:pStyle w:val="PL"/>
        <w:rPr>
          <w:lang w:val="en-US"/>
        </w:rPr>
      </w:pPr>
      <w:r>
        <w:rPr>
          <w:lang w:val="en-US"/>
        </w:rPr>
        <w:t xml:space="preserve">          extensions to the enumeration but is not used to encode</w:t>
      </w:r>
    </w:p>
    <w:p w14:paraId="17D51419" w14:textId="77777777" w:rsidR="007A7922" w:rsidRDefault="007A7922" w:rsidP="007A7922">
      <w:pPr>
        <w:pStyle w:val="PL"/>
        <w:rPr>
          <w:lang w:val="en-US"/>
        </w:rPr>
      </w:pPr>
      <w:r>
        <w:rPr>
          <w:lang w:val="en-US"/>
        </w:rPr>
        <w:t xml:space="preserve">          content defined in the present version of this API.</w:t>
      </w:r>
    </w:p>
    <w:p w14:paraId="6470B282" w14:textId="77777777" w:rsidR="007A7922" w:rsidRDefault="007A7922" w:rsidP="007A7922">
      <w:pPr>
        <w:pStyle w:val="PL"/>
        <w:rPr>
          <w:lang w:val="en-US"/>
        </w:rPr>
      </w:pPr>
      <w:r>
        <w:rPr>
          <w:lang w:val="en-US"/>
        </w:rPr>
        <w:t xml:space="preserve">      description: &gt;</w:t>
      </w:r>
    </w:p>
    <w:p w14:paraId="527D249B" w14:textId="77777777" w:rsidR="007A7922" w:rsidRDefault="007A7922" w:rsidP="007A7922">
      <w:pPr>
        <w:pStyle w:val="PL"/>
        <w:rPr>
          <w:lang w:val="en-US"/>
        </w:rPr>
      </w:pPr>
      <w:r>
        <w:rPr>
          <w:lang w:val="en-US"/>
        </w:rPr>
        <w:t xml:space="preserve">        Possible values are</w:t>
      </w:r>
    </w:p>
    <w:p w14:paraId="25F2200F" w14:textId="77777777" w:rsidR="007A7922" w:rsidRDefault="007A7922" w:rsidP="007A792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4C49971" w14:textId="77777777" w:rsidR="007A7922" w:rsidRDefault="007A7922" w:rsidP="007A792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153F7485" w14:textId="77777777" w:rsidR="007A7922" w:rsidRDefault="007A7922" w:rsidP="007A792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E65DE72" w14:textId="77777777" w:rsidR="007A7922" w:rsidRDefault="007A7922" w:rsidP="007A792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51383DE" w14:textId="77777777" w:rsidR="007A7922" w:rsidRDefault="007A7922" w:rsidP="007A792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38B6CE4A" w14:textId="77777777" w:rsidR="007A7922" w:rsidRDefault="007A7922" w:rsidP="007A792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814C346" w14:textId="77777777" w:rsidR="007A7922" w:rsidRDefault="007A7922" w:rsidP="007A792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F943ED4" w14:textId="77777777" w:rsidR="007A7922" w:rsidRDefault="007A7922" w:rsidP="007A792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653B2228" w14:textId="77777777" w:rsidR="007A7922" w:rsidRDefault="007A7922" w:rsidP="007A7922">
      <w:pPr>
        <w:pStyle w:val="PL"/>
        <w:rPr>
          <w:lang w:val="en-US"/>
        </w:rPr>
      </w:pPr>
    </w:p>
    <w:bookmarkEnd w:id="76"/>
    <w:p w14:paraId="16287362" w14:textId="77777777" w:rsidR="00957004" w:rsidRPr="007A7922" w:rsidRDefault="00957004" w:rsidP="008A3884">
      <w:pPr>
        <w:pStyle w:val="PL"/>
        <w:rPr>
          <w:lang w:val="en-US" w:eastAsia="zh-CN"/>
        </w:rPr>
      </w:pPr>
    </w:p>
    <w:p w14:paraId="2B09F957" w14:textId="77777777" w:rsidR="00A21DD2" w:rsidRPr="00651479" w:rsidRDefault="00A21DD2"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A6BFC" w14:textId="77777777" w:rsidR="00B24C0E" w:rsidRDefault="00B24C0E">
      <w:r>
        <w:separator/>
      </w:r>
    </w:p>
  </w:endnote>
  <w:endnote w:type="continuationSeparator" w:id="0">
    <w:p w14:paraId="44144F2B" w14:textId="77777777" w:rsidR="00B24C0E" w:rsidRDefault="00B24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73A86" w14:textId="77777777" w:rsidR="00B24C0E" w:rsidRDefault="00B24C0E">
      <w:r>
        <w:separator/>
      </w:r>
    </w:p>
  </w:footnote>
  <w:footnote w:type="continuationSeparator" w:id="0">
    <w:p w14:paraId="5BDCBF11" w14:textId="77777777" w:rsidR="00B24C0E" w:rsidRDefault="00B24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6727" w:rsidRDefault="00B067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06727" w:rsidRDefault="00B067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6727" w:rsidRDefault="00B067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06727" w:rsidRDefault="00B067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38E2"/>
    <w:rsid w:val="00066DA8"/>
    <w:rsid w:val="000772DA"/>
    <w:rsid w:val="00091E4E"/>
    <w:rsid w:val="000938D7"/>
    <w:rsid w:val="000939D5"/>
    <w:rsid w:val="000A6394"/>
    <w:rsid w:val="000B0457"/>
    <w:rsid w:val="000B7FED"/>
    <w:rsid w:val="000C038A"/>
    <w:rsid w:val="000C503B"/>
    <w:rsid w:val="000C6598"/>
    <w:rsid w:val="000D3BD5"/>
    <w:rsid w:val="000D3DF8"/>
    <w:rsid w:val="000D44B3"/>
    <w:rsid w:val="00102A5F"/>
    <w:rsid w:val="00103807"/>
    <w:rsid w:val="001116B3"/>
    <w:rsid w:val="00112688"/>
    <w:rsid w:val="001203BE"/>
    <w:rsid w:val="00124E89"/>
    <w:rsid w:val="00130E9E"/>
    <w:rsid w:val="0013315D"/>
    <w:rsid w:val="00145D43"/>
    <w:rsid w:val="001572AB"/>
    <w:rsid w:val="001679B1"/>
    <w:rsid w:val="0017151F"/>
    <w:rsid w:val="001764A4"/>
    <w:rsid w:val="001770E2"/>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C352A"/>
    <w:rsid w:val="002D472C"/>
    <w:rsid w:val="002E2F4C"/>
    <w:rsid w:val="002E472E"/>
    <w:rsid w:val="002E5B54"/>
    <w:rsid w:val="002E6C9E"/>
    <w:rsid w:val="002E731F"/>
    <w:rsid w:val="002E7805"/>
    <w:rsid w:val="002F238F"/>
    <w:rsid w:val="00302C91"/>
    <w:rsid w:val="00305409"/>
    <w:rsid w:val="00310153"/>
    <w:rsid w:val="00312C59"/>
    <w:rsid w:val="00312C8B"/>
    <w:rsid w:val="00315D2C"/>
    <w:rsid w:val="003173D9"/>
    <w:rsid w:val="00321862"/>
    <w:rsid w:val="003239A5"/>
    <w:rsid w:val="0032520F"/>
    <w:rsid w:val="003269E8"/>
    <w:rsid w:val="003513CE"/>
    <w:rsid w:val="00356C45"/>
    <w:rsid w:val="003609EF"/>
    <w:rsid w:val="0036231A"/>
    <w:rsid w:val="00365CAB"/>
    <w:rsid w:val="00371A3A"/>
    <w:rsid w:val="00374DD4"/>
    <w:rsid w:val="00381684"/>
    <w:rsid w:val="003971E2"/>
    <w:rsid w:val="003A7987"/>
    <w:rsid w:val="003B0387"/>
    <w:rsid w:val="003D5D33"/>
    <w:rsid w:val="003E1A36"/>
    <w:rsid w:val="003E3C6F"/>
    <w:rsid w:val="003E56AF"/>
    <w:rsid w:val="003E6829"/>
    <w:rsid w:val="00400825"/>
    <w:rsid w:val="00400916"/>
    <w:rsid w:val="00410371"/>
    <w:rsid w:val="00414407"/>
    <w:rsid w:val="00416729"/>
    <w:rsid w:val="00417166"/>
    <w:rsid w:val="004215D0"/>
    <w:rsid w:val="004219CC"/>
    <w:rsid w:val="004242F1"/>
    <w:rsid w:val="00430BC1"/>
    <w:rsid w:val="00432287"/>
    <w:rsid w:val="00436157"/>
    <w:rsid w:val="00437AA9"/>
    <w:rsid w:val="00455BE3"/>
    <w:rsid w:val="00465C24"/>
    <w:rsid w:val="00466B98"/>
    <w:rsid w:val="00471492"/>
    <w:rsid w:val="004732D2"/>
    <w:rsid w:val="0048506D"/>
    <w:rsid w:val="00494D6E"/>
    <w:rsid w:val="00495609"/>
    <w:rsid w:val="004979F7"/>
    <w:rsid w:val="00497BD7"/>
    <w:rsid w:val="004A3F9C"/>
    <w:rsid w:val="004B75B7"/>
    <w:rsid w:val="004D09AC"/>
    <w:rsid w:val="004E0272"/>
    <w:rsid w:val="004E3C0D"/>
    <w:rsid w:val="004E5630"/>
    <w:rsid w:val="004F64AA"/>
    <w:rsid w:val="0051580D"/>
    <w:rsid w:val="00547111"/>
    <w:rsid w:val="00567E52"/>
    <w:rsid w:val="00577BE6"/>
    <w:rsid w:val="005845C2"/>
    <w:rsid w:val="00592D74"/>
    <w:rsid w:val="005A5706"/>
    <w:rsid w:val="005C2311"/>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57ED"/>
    <w:rsid w:val="0063020C"/>
    <w:rsid w:val="006320FE"/>
    <w:rsid w:val="0064513A"/>
    <w:rsid w:val="006463BB"/>
    <w:rsid w:val="00646A1F"/>
    <w:rsid w:val="00651479"/>
    <w:rsid w:val="00665C47"/>
    <w:rsid w:val="00666DAA"/>
    <w:rsid w:val="006718B0"/>
    <w:rsid w:val="006773F5"/>
    <w:rsid w:val="00681CB8"/>
    <w:rsid w:val="00682396"/>
    <w:rsid w:val="00684BA9"/>
    <w:rsid w:val="00695808"/>
    <w:rsid w:val="006A0620"/>
    <w:rsid w:val="006A1842"/>
    <w:rsid w:val="006B46FB"/>
    <w:rsid w:val="006C0B07"/>
    <w:rsid w:val="006D41E0"/>
    <w:rsid w:val="006E21FB"/>
    <w:rsid w:val="006F28CB"/>
    <w:rsid w:val="00710925"/>
    <w:rsid w:val="007176FF"/>
    <w:rsid w:val="00724A0E"/>
    <w:rsid w:val="00725539"/>
    <w:rsid w:val="007271AC"/>
    <w:rsid w:val="00757222"/>
    <w:rsid w:val="007615AB"/>
    <w:rsid w:val="00772607"/>
    <w:rsid w:val="00772D2E"/>
    <w:rsid w:val="007837DF"/>
    <w:rsid w:val="007916BD"/>
    <w:rsid w:val="00792342"/>
    <w:rsid w:val="0079259B"/>
    <w:rsid w:val="007977A8"/>
    <w:rsid w:val="007A5B70"/>
    <w:rsid w:val="007A7922"/>
    <w:rsid w:val="007B512A"/>
    <w:rsid w:val="007C0A6D"/>
    <w:rsid w:val="007C2097"/>
    <w:rsid w:val="007C38B0"/>
    <w:rsid w:val="007C7D80"/>
    <w:rsid w:val="007D0AE9"/>
    <w:rsid w:val="007D3592"/>
    <w:rsid w:val="007D6A07"/>
    <w:rsid w:val="007E3B45"/>
    <w:rsid w:val="007E59F6"/>
    <w:rsid w:val="007F3C8C"/>
    <w:rsid w:val="007F7259"/>
    <w:rsid w:val="007F784E"/>
    <w:rsid w:val="008007B2"/>
    <w:rsid w:val="00803161"/>
    <w:rsid w:val="008040A8"/>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F3789"/>
    <w:rsid w:val="008F50C5"/>
    <w:rsid w:val="008F686C"/>
    <w:rsid w:val="00901D68"/>
    <w:rsid w:val="00910EF9"/>
    <w:rsid w:val="009148DE"/>
    <w:rsid w:val="00915160"/>
    <w:rsid w:val="009170CC"/>
    <w:rsid w:val="00924666"/>
    <w:rsid w:val="00927784"/>
    <w:rsid w:val="00931FB0"/>
    <w:rsid w:val="00941E30"/>
    <w:rsid w:val="00951965"/>
    <w:rsid w:val="00957004"/>
    <w:rsid w:val="009611E0"/>
    <w:rsid w:val="009777D9"/>
    <w:rsid w:val="00991B88"/>
    <w:rsid w:val="00993A72"/>
    <w:rsid w:val="009A3744"/>
    <w:rsid w:val="009A5753"/>
    <w:rsid w:val="009A579D"/>
    <w:rsid w:val="009B3DC5"/>
    <w:rsid w:val="009C22E8"/>
    <w:rsid w:val="009E3297"/>
    <w:rsid w:val="009F734F"/>
    <w:rsid w:val="00A03093"/>
    <w:rsid w:val="00A05839"/>
    <w:rsid w:val="00A21AFC"/>
    <w:rsid w:val="00A21DD2"/>
    <w:rsid w:val="00A246B6"/>
    <w:rsid w:val="00A27FFC"/>
    <w:rsid w:val="00A37B57"/>
    <w:rsid w:val="00A4619D"/>
    <w:rsid w:val="00A47E70"/>
    <w:rsid w:val="00A50CF0"/>
    <w:rsid w:val="00A526AD"/>
    <w:rsid w:val="00A7671C"/>
    <w:rsid w:val="00A845B6"/>
    <w:rsid w:val="00A936B3"/>
    <w:rsid w:val="00A93EA6"/>
    <w:rsid w:val="00AA2CBC"/>
    <w:rsid w:val="00AA7AF4"/>
    <w:rsid w:val="00AB6229"/>
    <w:rsid w:val="00AC1172"/>
    <w:rsid w:val="00AC5820"/>
    <w:rsid w:val="00AD1BB5"/>
    <w:rsid w:val="00AD1CD8"/>
    <w:rsid w:val="00AE5B35"/>
    <w:rsid w:val="00AF709A"/>
    <w:rsid w:val="00B02350"/>
    <w:rsid w:val="00B02478"/>
    <w:rsid w:val="00B06727"/>
    <w:rsid w:val="00B07A35"/>
    <w:rsid w:val="00B11A1E"/>
    <w:rsid w:val="00B24C0E"/>
    <w:rsid w:val="00B258BB"/>
    <w:rsid w:val="00B30E16"/>
    <w:rsid w:val="00B32F09"/>
    <w:rsid w:val="00B342BC"/>
    <w:rsid w:val="00B35491"/>
    <w:rsid w:val="00B37254"/>
    <w:rsid w:val="00B541D1"/>
    <w:rsid w:val="00B67B97"/>
    <w:rsid w:val="00B80B9E"/>
    <w:rsid w:val="00B819E1"/>
    <w:rsid w:val="00B87890"/>
    <w:rsid w:val="00B87CE6"/>
    <w:rsid w:val="00B968C8"/>
    <w:rsid w:val="00BA3EC5"/>
    <w:rsid w:val="00BA51D9"/>
    <w:rsid w:val="00BA5FB5"/>
    <w:rsid w:val="00BA65DA"/>
    <w:rsid w:val="00BB5DFC"/>
    <w:rsid w:val="00BC2E0A"/>
    <w:rsid w:val="00BC3452"/>
    <w:rsid w:val="00BC4FA8"/>
    <w:rsid w:val="00BD279D"/>
    <w:rsid w:val="00BD6BB8"/>
    <w:rsid w:val="00BE3B19"/>
    <w:rsid w:val="00C05A4E"/>
    <w:rsid w:val="00C10F7E"/>
    <w:rsid w:val="00C159F5"/>
    <w:rsid w:val="00C16FDE"/>
    <w:rsid w:val="00C25DCF"/>
    <w:rsid w:val="00C424BA"/>
    <w:rsid w:val="00C5230C"/>
    <w:rsid w:val="00C56DA8"/>
    <w:rsid w:val="00C656E2"/>
    <w:rsid w:val="00C66BA2"/>
    <w:rsid w:val="00C82854"/>
    <w:rsid w:val="00C92338"/>
    <w:rsid w:val="00C92B4A"/>
    <w:rsid w:val="00C95985"/>
    <w:rsid w:val="00CA312E"/>
    <w:rsid w:val="00CC5026"/>
    <w:rsid w:val="00CC68D0"/>
    <w:rsid w:val="00CD596A"/>
    <w:rsid w:val="00CE1A9C"/>
    <w:rsid w:val="00CE7479"/>
    <w:rsid w:val="00CF2785"/>
    <w:rsid w:val="00D03F9A"/>
    <w:rsid w:val="00D062B7"/>
    <w:rsid w:val="00D06D51"/>
    <w:rsid w:val="00D22528"/>
    <w:rsid w:val="00D24991"/>
    <w:rsid w:val="00D42A77"/>
    <w:rsid w:val="00D47ACC"/>
    <w:rsid w:val="00D50255"/>
    <w:rsid w:val="00D50B48"/>
    <w:rsid w:val="00D601B9"/>
    <w:rsid w:val="00D61C95"/>
    <w:rsid w:val="00D63F86"/>
    <w:rsid w:val="00D66520"/>
    <w:rsid w:val="00D67D9F"/>
    <w:rsid w:val="00D71D63"/>
    <w:rsid w:val="00D84538"/>
    <w:rsid w:val="00D92B43"/>
    <w:rsid w:val="00D93F10"/>
    <w:rsid w:val="00DE34CF"/>
    <w:rsid w:val="00DF53CC"/>
    <w:rsid w:val="00E031AD"/>
    <w:rsid w:val="00E10E20"/>
    <w:rsid w:val="00E12F35"/>
    <w:rsid w:val="00E13F3D"/>
    <w:rsid w:val="00E16E56"/>
    <w:rsid w:val="00E255B4"/>
    <w:rsid w:val="00E26BCF"/>
    <w:rsid w:val="00E27E0B"/>
    <w:rsid w:val="00E34898"/>
    <w:rsid w:val="00E43527"/>
    <w:rsid w:val="00E52D18"/>
    <w:rsid w:val="00E55AE7"/>
    <w:rsid w:val="00E57E18"/>
    <w:rsid w:val="00E60C10"/>
    <w:rsid w:val="00E64E22"/>
    <w:rsid w:val="00E66C18"/>
    <w:rsid w:val="00E87BED"/>
    <w:rsid w:val="00EB09B7"/>
    <w:rsid w:val="00EB67BD"/>
    <w:rsid w:val="00EC3607"/>
    <w:rsid w:val="00EC3785"/>
    <w:rsid w:val="00EC4FFA"/>
    <w:rsid w:val="00ED3D93"/>
    <w:rsid w:val="00EE7D7C"/>
    <w:rsid w:val="00EF39DF"/>
    <w:rsid w:val="00EF65E0"/>
    <w:rsid w:val="00F24908"/>
    <w:rsid w:val="00F25D98"/>
    <w:rsid w:val="00F300FB"/>
    <w:rsid w:val="00F33137"/>
    <w:rsid w:val="00F34A37"/>
    <w:rsid w:val="00F4059E"/>
    <w:rsid w:val="00F53FC4"/>
    <w:rsid w:val="00F55981"/>
    <w:rsid w:val="00F91CB3"/>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7A7922"/>
    <w:pPr>
      <w:ind w:left="2268" w:hanging="2268"/>
    </w:pPr>
    <w:rPr>
      <w:rFonts w:eastAsia="宋体"/>
    </w:rPr>
  </w:style>
  <w:style w:type="character" w:customStyle="1" w:styleId="af5">
    <w:name w:val="文档结构图 字符"/>
    <w:rsid w:val="007A7922"/>
    <w:rPr>
      <w:rFonts w:ascii="宋体" w:eastAsia="宋体"/>
      <w:sz w:val="18"/>
      <w:szCs w:val="18"/>
      <w:lang w:val="en-GB" w:eastAsia="en-US"/>
    </w:rPr>
  </w:style>
  <w:style w:type="character" w:customStyle="1" w:styleId="33">
    <w:name w:val="标题 3 字符"/>
    <w:rsid w:val="007A7922"/>
    <w:rPr>
      <w:rFonts w:ascii="Arial" w:hAnsi="Arial"/>
      <w:sz w:val="28"/>
      <w:lang w:val="en-GB" w:eastAsia="en-US"/>
    </w:rPr>
  </w:style>
  <w:style w:type="character" w:customStyle="1" w:styleId="43">
    <w:name w:val="标题 4 字符"/>
    <w:rsid w:val="007A7922"/>
    <w:rPr>
      <w:rFonts w:ascii="Arial" w:hAnsi="Arial"/>
      <w:sz w:val="24"/>
      <w:lang w:val="en-GB" w:eastAsia="en-US"/>
    </w:rPr>
  </w:style>
  <w:style w:type="character" w:customStyle="1" w:styleId="af6">
    <w:name w:val="批注框文本 字符"/>
    <w:rsid w:val="007A7922"/>
    <w:rPr>
      <w:rFonts w:ascii="Segoe UI" w:hAnsi="Segoe UI"/>
      <w:sz w:val="18"/>
      <w:szCs w:val="18"/>
      <w:lang w:val="en-GB" w:eastAsia="en-US"/>
    </w:rPr>
  </w:style>
  <w:style w:type="character" w:customStyle="1" w:styleId="af7">
    <w:name w:val="批注主题 字符"/>
    <w:rsid w:val="007A7922"/>
    <w:rPr>
      <w:b/>
      <w:bCs/>
      <w:lang w:val="en-GB" w:eastAsia="en-US"/>
    </w:rPr>
  </w:style>
  <w:style w:type="character" w:customStyle="1" w:styleId="af8">
    <w:name w:val="未处理的提及"/>
    <w:uiPriority w:val="99"/>
    <w:semiHidden/>
    <w:unhideWhenUsed/>
    <w:rsid w:val="007A7922"/>
    <w:rPr>
      <w:color w:val="808080"/>
      <w:shd w:val="clear" w:color="auto" w:fill="E6E6E6"/>
    </w:rPr>
  </w:style>
  <w:style w:type="character" w:customStyle="1" w:styleId="13">
    <w:name w:val="标题 1 字符"/>
    <w:rsid w:val="007A7922"/>
    <w:rPr>
      <w:rFonts w:ascii="Arial" w:hAnsi="Arial"/>
      <w:sz w:val="36"/>
      <w:lang w:val="en-GB" w:eastAsia="en-US"/>
    </w:rPr>
  </w:style>
  <w:style w:type="character" w:customStyle="1" w:styleId="25">
    <w:name w:val="标题 2 字符"/>
    <w:rsid w:val="007A7922"/>
    <w:rPr>
      <w:rFonts w:ascii="Arial" w:hAnsi="Arial"/>
      <w:sz w:val="32"/>
      <w:lang w:val="en-GB" w:eastAsia="en-US"/>
    </w:rPr>
  </w:style>
  <w:style w:type="character" w:customStyle="1" w:styleId="53">
    <w:name w:val="标题 5 字符"/>
    <w:rsid w:val="007A7922"/>
    <w:rPr>
      <w:rFonts w:ascii="Arial" w:hAnsi="Arial"/>
      <w:sz w:val="22"/>
      <w:lang w:val="en-GB" w:eastAsia="en-US"/>
    </w:rPr>
  </w:style>
  <w:style w:type="character" w:customStyle="1" w:styleId="61">
    <w:name w:val="标题 6 字符"/>
    <w:rsid w:val="007A7922"/>
    <w:rPr>
      <w:rFonts w:ascii="Arial" w:hAnsi="Arial"/>
      <w:lang w:val="en-GB" w:eastAsia="en-US"/>
    </w:rPr>
  </w:style>
  <w:style w:type="character" w:customStyle="1" w:styleId="71">
    <w:name w:val="标题 7 字符"/>
    <w:rsid w:val="007A7922"/>
    <w:rPr>
      <w:rFonts w:ascii="Arial" w:hAnsi="Arial"/>
      <w:lang w:val="en-GB" w:eastAsia="en-US"/>
    </w:rPr>
  </w:style>
  <w:style w:type="character" w:customStyle="1" w:styleId="81">
    <w:name w:val="标题 8 字符"/>
    <w:rsid w:val="007A7922"/>
    <w:rPr>
      <w:rFonts w:ascii="Arial" w:hAnsi="Arial"/>
      <w:sz w:val="36"/>
      <w:lang w:val="en-GB" w:eastAsia="en-US"/>
    </w:rPr>
  </w:style>
  <w:style w:type="character" w:customStyle="1" w:styleId="91">
    <w:name w:val="标题 9 字符"/>
    <w:rsid w:val="007A7922"/>
    <w:rPr>
      <w:rFonts w:ascii="Arial" w:hAnsi="Arial"/>
      <w:sz w:val="36"/>
      <w:lang w:val="en-GB" w:eastAsia="en-US"/>
    </w:rPr>
  </w:style>
  <w:style w:type="character" w:customStyle="1" w:styleId="af9">
    <w:name w:val="页眉 字符"/>
    <w:rsid w:val="007A7922"/>
    <w:rPr>
      <w:rFonts w:ascii="Arial" w:hAnsi="Arial"/>
      <w:b/>
      <w:noProof/>
      <w:sz w:val="18"/>
      <w:lang w:val="en-GB" w:eastAsia="ja-JP"/>
    </w:rPr>
  </w:style>
  <w:style w:type="character" w:customStyle="1" w:styleId="afa">
    <w:name w:val="页脚 字符"/>
    <w:rsid w:val="007A792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B1238-3D9E-4101-ADF1-3697FB2A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1388</TotalTime>
  <Pages>28</Pages>
  <Words>11051</Words>
  <Characters>62994</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2021-09-26T00:37:00Z</dcterms:created>
  <dcterms:modified xsi:type="dcterms:W3CDTF">2022-01-19T01:41:00Z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(3)yLxyzNU4sEA9JdXWPX1lRYLD6h8Spjou7a+BPtfxL+L5A1eaWvw+EsKqGMkBZaPcmRpMAP25
z3TqWP5fQxhdber/x2UUovBhq7Bri334Om8uZGmm9ZbmqSdRqovA8IwW3xZVW1RzTB/R4iB/
ge5aaNHrqLZTvZxZB37XfWyr3cdn+4IKP2vrno0uyAO+/LbhZnbAoOU0VBxVsnq/BTiCrNze
UpBACADUSMO9IWrx+h</vt:lpwstr>
  </property>
  <property fmtid="{D5CDD505-2E9C-101B-9397-08002B2CF9AE}" pid="22" name="_2015_ms_pID_7253431">
    <vt:lpwstr>3zaz+jUgJw7FyFmu5enaEkuw8i6/RTY18WckjKYn4Rd9OseI3CFhBj
q8E1FGUgrTcBQUfdMru1Z/szO1zQb4TLhhwPPoBG6av9IKra+WD3J4iHQSI4SRoB5qZoi0AJ
8NBKBC0rZroV9YTUqTvS58k6lzl+e1eYKXh/IHLlMojdCkpDY4YthdCevJyM0kEcwInsAsPE
lkgmZNlvIT1SElkiHFM6OuvJCZNTGSODsTMs</vt:lpwstr>
  </property>
  <property fmtid="{D5CDD505-2E9C-101B-9397-08002B2CF9AE}" pid="23" name="_2015_ms_pID_7253432">
    <vt:lpwstr>dKiyCa7nUTZ452jzzETBPdM=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